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22C28E" w14:textId="2EB490E6" w:rsidR="00A96A5B" w:rsidRPr="0006709D" w:rsidRDefault="00A96A5B" w:rsidP="00A96A5B">
      <w:pPr>
        <w:tabs>
          <w:tab w:val="right" w:pos="9900"/>
        </w:tabs>
        <w:jc w:val="both"/>
        <w:rPr>
          <w:rFonts w:ascii="Arial" w:hAnsi="Arial" w:cs="Arial"/>
          <w:b/>
          <w:bCs/>
          <w:szCs w:val="24"/>
        </w:rPr>
      </w:pPr>
      <w:bookmarkStart w:id="0" w:name="_Hlk506110913"/>
      <w:bookmarkStart w:id="1" w:name="_Ref462675860"/>
      <w:r w:rsidRPr="0006709D">
        <w:rPr>
          <w:rFonts w:ascii="Arial" w:hAnsi="Arial" w:cs="Arial"/>
          <w:b/>
          <w:bCs/>
          <w:szCs w:val="24"/>
        </w:rPr>
        <w:t xml:space="preserve">3GPP TSG RAN WG1 Meeting </w:t>
      </w:r>
      <w:r>
        <w:rPr>
          <w:rFonts w:ascii="Arial" w:hAnsi="Arial" w:cs="Arial"/>
          <w:b/>
          <w:bCs/>
          <w:szCs w:val="24"/>
        </w:rPr>
        <w:t>#100b-e</w:t>
      </w:r>
      <w:r w:rsidRPr="0006709D">
        <w:rPr>
          <w:rFonts w:ascii="Arial" w:hAnsi="Arial" w:cs="Arial"/>
          <w:b/>
          <w:bCs/>
          <w:szCs w:val="24"/>
        </w:rPr>
        <w:t xml:space="preserve"> </w:t>
      </w:r>
      <w:r>
        <w:rPr>
          <w:rFonts w:ascii="Arial" w:hAnsi="Arial" w:cs="Arial"/>
          <w:b/>
          <w:bCs/>
          <w:szCs w:val="24"/>
        </w:rPr>
        <w:tab/>
      </w:r>
      <w:r w:rsidR="00411F2E" w:rsidRPr="00411F2E">
        <w:rPr>
          <w:rFonts w:ascii="Arial" w:hAnsi="Arial" w:cs="Arial"/>
          <w:b/>
          <w:bCs/>
          <w:szCs w:val="24"/>
        </w:rPr>
        <w:t>R1-20025</w:t>
      </w:r>
      <w:r w:rsidR="00D86490">
        <w:rPr>
          <w:rFonts w:ascii="Arial" w:hAnsi="Arial" w:cs="Arial"/>
          <w:b/>
          <w:bCs/>
          <w:szCs w:val="24"/>
        </w:rPr>
        <w:t>73</w:t>
      </w:r>
    </w:p>
    <w:p w14:paraId="7B8E901C" w14:textId="77777777" w:rsidR="00A96A5B" w:rsidRPr="0006709D" w:rsidRDefault="00A96A5B" w:rsidP="00A96A5B">
      <w:pPr>
        <w:jc w:val="both"/>
        <w:rPr>
          <w:rFonts w:ascii="Arial" w:hAnsi="Arial" w:cs="Arial"/>
          <w:b/>
          <w:bCs/>
          <w:szCs w:val="24"/>
        </w:rPr>
      </w:pPr>
      <w:r>
        <w:rPr>
          <w:rFonts w:ascii="Arial" w:eastAsia="MS Mincho" w:hAnsi="Arial" w:cs="Arial"/>
          <w:b/>
          <w:bCs/>
          <w:sz w:val="28"/>
        </w:rPr>
        <w:t>April 20</w:t>
      </w:r>
      <w:r w:rsidRPr="00A716BD">
        <w:rPr>
          <w:rFonts w:ascii="Arial" w:eastAsia="MS Mincho" w:hAnsi="Arial" w:cs="Arial"/>
          <w:b/>
          <w:bCs/>
          <w:sz w:val="28"/>
          <w:vertAlign w:val="superscript"/>
        </w:rPr>
        <w:t>th</w:t>
      </w:r>
      <w:r>
        <w:rPr>
          <w:rFonts w:ascii="Arial" w:eastAsia="MS Mincho" w:hAnsi="Arial" w:cs="Arial"/>
          <w:b/>
          <w:bCs/>
          <w:sz w:val="28"/>
        </w:rPr>
        <w:t xml:space="preserve"> – May 1</w:t>
      </w:r>
      <w:r>
        <w:rPr>
          <w:rFonts w:ascii="Arial" w:eastAsia="MS Mincho" w:hAnsi="Arial" w:cs="Arial"/>
          <w:b/>
          <w:bCs/>
          <w:sz w:val="28"/>
          <w:vertAlign w:val="superscript"/>
        </w:rPr>
        <w:t>st</w:t>
      </w:r>
      <w:r>
        <w:rPr>
          <w:rFonts w:ascii="Arial" w:hAnsi="Arial" w:cs="Arial"/>
          <w:b/>
          <w:bCs/>
          <w:szCs w:val="24"/>
        </w:rPr>
        <w:t xml:space="preserve">, </w:t>
      </w:r>
      <w:r w:rsidRPr="00ED2571">
        <w:rPr>
          <w:rFonts w:ascii="Arial" w:hAnsi="Arial" w:cs="Arial"/>
          <w:b/>
          <w:bCs/>
          <w:sz w:val="28"/>
          <w:szCs w:val="28"/>
        </w:rPr>
        <w:t>2020</w:t>
      </w:r>
    </w:p>
    <w:bookmarkEnd w:id="0"/>
    <w:p w14:paraId="273B69CD" w14:textId="77777777" w:rsidR="00A96A5B" w:rsidRPr="000A64D8" w:rsidRDefault="00A96A5B" w:rsidP="00A96A5B">
      <w:pPr>
        <w:pStyle w:val="Footer"/>
        <w:jc w:val="both"/>
      </w:pPr>
    </w:p>
    <w:p w14:paraId="2D56990B" w14:textId="306B0009" w:rsidR="00A96A5B" w:rsidRPr="005D59BF" w:rsidRDefault="00A96A5B" w:rsidP="00A96A5B">
      <w:pPr>
        <w:tabs>
          <w:tab w:val="left" w:pos="1985"/>
        </w:tabs>
        <w:jc w:val="both"/>
        <w:rPr>
          <w:rFonts w:ascii="Arial" w:hAnsi="Arial"/>
          <w:szCs w:val="24"/>
        </w:rPr>
      </w:pPr>
      <w:r w:rsidRPr="73DA260B">
        <w:rPr>
          <w:rFonts w:ascii="Arial" w:hAnsi="Arial"/>
          <w:b/>
          <w:bCs/>
          <w:szCs w:val="24"/>
        </w:rPr>
        <w:t xml:space="preserve">Agenda item: </w:t>
      </w:r>
      <w:r w:rsidRPr="005D59BF">
        <w:rPr>
          <w:rFonts w:ascii="Arial" w:hAnsi="Arial"/>
          <w:szCs w:val="24"/>
        </w:rPr>
        <w:tab/>
        <w:t>7.</w:t>
      </w:r>
      <w:r>
        <w:rPr>
          <w:rFonts w:ascii="Arial" w:hAnsi="Arial"/>
          <w:szCs w:val="24"/>
        </w:rPr>
        <w:t>2</w:t>
      </w:r>
      <w:r w:rsidRPr="005D59BF">
        <w:rPr>
          <w:rFonts w:ascii="Arial" w:hAnsi="Arial"/>
          <w:szCs w:val="24"/>
        </w:rPr>
        <w:t>.</w:t>
      </w:r>
      <w:r>
        <w:rPr>
          <w:rFonts w:ascii="Arial" w:hAnsi="Arial"/>
          <w:szCs w:val="24"/>
        </w:rPr>
        <w:t>11.</w:t>
      </w:r>
      <w:r w:rsidR="00D86490">
        <w:rPr>
          <w:rFonts w:ascii="Arial" w:hAnsi="Arial"/>
          <w:szCs w:val="24"/>
        </w:rPr>
        <w:t>12</w:t>
      </w:r>
    </w:p>
    <w:p w14:paraId="6E39FDFB" w14:textId="77777777" w:rsidR="00A96A5B" w:rsidRPr="005D59BF" w:rsidRDefault="00A96A5B" w:rsidP="00A96A5B">
      <w:pPr>
        <w:tabs>
          <w:tab w:val="left" w:pos="1985"/>
        </w:tabs>
        <w:jc w:val="both"/>
        <w:rPr>
          <w:rFonts w:ascii="Arial" w:hAnsi="Arial"/>
          <w:szCs w:val="24"/>
        </w:rPr>
      </w:pPr>
      <w:r w:rsidRPr="005D59BF">
        <w:rPr>
          <w:rFonts w:ascii="Arial" w:hAnsi="Arial"/>
          <w:b/>
          <w:szCs w:val="24"/>
        </w:rPr>
        <w:t xml:space="preserve">Source: </w:t>
      </w:r>
      <w:r w:rsidRPr="005D59BF">
        <w:rPr>
          <w:rFonts w:ascii="Arial" w:hAnsi="Arial"/>
          <w:b/>
          <w:szCs w:val="24"/>
        </w:rPr>
        <w:tab/>
      </w:r>
      <w:r w:rsidRPr="005D59BF">
        <w:rPr>
          <w:rFonts w:ascii="Arial" w:hAnsi="Arial"/>
          <w:szCs w:val="24"/>
        </w:rPr>
        <w:t>Qualcomm Incorporated</w:t>
      </w:r>
    </w:p>
    <w:p w14:paraId="41D16EDC" w14:textId="0DC2EAD4" w:rsidR="00A96A5B" w:rsidRPr="008C544E" w:rsidRDefault="00A96A5B" w:rsidP="00A96A5B">
      <w:pPr>
        <w:ind w:left="1988" w:hanging="1988"/>
        <w:jc w:val="both"/>
        <w:rPr>
          <w:rFonts w:ascii="Arial" w:hAnsi="Arial"/>
          <w:color w:val="000000" w:themeColor="text1"/>
          <w:szCs w:val="24"/>
        </w:rPr>
      </w:pPr>
      <w:r w:rsidRPr="005D59BF">
        <w:rPr>
          <w:rFonts w:ascii="Arial" w:hAnsi="Arial"/>
          <w:b/>
          <w:color w:val="000000" w:themeColor="text1"/>
          <w:szCs w:val="24"/>
        </w:rPr>
        <w:t>Title:</w:t>
      </w:r>
      <w:r w:rsidRPr="005D59BF">
        <w:rPr>
          <w:rFonts w:ascii="Arial" w:hAnsi="Arial"/>
          <w:color w:val="000000" w:themeColor="text1"/>
          <w:szCs w:val="24"/>
        </w:rPr>
        <w:t xml:space="preserve"> </w:t>
      </w:r>
      <w:r w:rsidRPr="005D59BF">
        <w:rPr>
          <w:rFonts w:ascii="Arial" w:hAnsi="Arial"/>
          <w:color w:val="000000" w:themeColor="text1"/>
          <w:szCs w:val="24"/>
        </w:rPr>
        <w:tab/>
      </w:r>
      <w:r w:rsidR="00D86490" w:rsidRPr="00D86490">
        <w:rPr>
          <w:rFonts w:ascii="Arial" w:hAnsi="Arial"/>
          <w:color w:val="000000" w:themeColor="text1"/>
          <w:szCs w:val="24"/>
        </w:rPr>
        <w:t>Discussion on UE features for TEI</w:t>
      </w:r>
    </w:p>
    <w:p w14:paraId="1A96BE53" w14:textId="77777777" w:rsidR="00A96A5B" w:rsidRPr="005D59BF" w:rsidRDefault="00A96A5B" w:rsidP="00A96A5B">
      <w:pPr>
        <w:ind w:left="1988" w:hanging="1988"/>
        <w:jc w:val="both"/>
        <w:rPr>
          <w:rFonts w:ascii="Arial" w:hAnsi="Arial"/>
          <w:szCs w:val="24"/>
        </w:rPr>
      </w:pPr>
      <w:r w:rsidRPr="005D59BF">
        <w:rPr>
          <w:rFonts w:ascii="Arial" w:hAnsi="Arial"/>
          <w:b/>
          <w:szCs w:val="24"/>
        </w:rPr>
        <w:t>Document for:</w:t>
      </w:r>
      <w:r w:rsidRPr="005D59BF">
        <w:rPr>
          <w:rFonts w:ascii="Arial" w:hAnsi="Arial"/>
          <w:szCs w:val="24"/>
        </w:rPr>
        <w:tab/>
        <w:t>Discussion/Decision</w:t>
      </w:r>
    </w:p>
    <w:bookmarkEnd w:id="1"/>
    <w:p w14:paraId="241025CF" w14:textId="77777777" w:rsidR="00A96A5B" w:rsidRPr="00183CB7" w:rsidRDefault="00A96A5B" w:rsidP="00D5368B">
      <w:pPr>
        <w:pStyle w:val="Heading1"/>
        <w:keepLines/>
        <w:numPr>
          <w:ilvl w:val="0"/>
          <w:numId w:val="15"/>
        </w:numPr>
        <w:pBdr>
          <w:top w:val="single" w:sz="12" w:space="3" w:color="auto"/>
        </w:pBdr>
        <w:tabs>
          <w:tab w:val="clear" w:pos="0"/>
        </w:tabs>
        <w:overflowPunct w:val="0"/>
        <w:autoSpaceDE w:val="0"/>
        <w:autoSpaceDN w:val="0"/>
        <w:adjustRightInd w:val="0"/>
        <w:spacing w:after="180"/>
        <w:jc w:val="both"/>
        <w:textAlignment w:val="baseline"/>
      </w:pPr>
      <w:r>
        <w:t>Introduction</w:t>
      </w:r>
    </w:p>
    <w:p w14:paraId="1A873DC2" w14:textId="6A251EE6" w:rsidR="00A96A5B" w:rsidRPr="00FD26C8" w:rsidRDefault="00A96A5B" w:rsidP="00A96A5B">
      <w:pPr>
        <w:jc w:val="both"/>
      </w:pPr>
      <w:r w:rsidRPr="008E18CC">
        <w:t>In</w:t>
      </w:r>
      <w:r w:rsidR="00D86490">
        <w:t xml:space="preserve"> this contribution, we provide comments on the TEI capabilities</w:t>
      </w:r>
      <w:r w:rsidR="00AE1228">
        <w:t xml:space="preserve">. </w:t>
      </w:r>
    </w:p>
    <w:p w14:paraId="4E96A240" w14:textId="3BCFBC7B" w:rsidR="00D90F0E" w:rsidRPr="00891E63" w:rsidRDefault="00891E63" w:rsidP="00891E63">
      <w:pPr>
        <w:pStyle w:val="Heading1"/>
        <w:keepLines/>
        <w:numPr>
          <w:ilvl w:val="0"/>
          <w:numId w:val="15"/>
        </w:numPr>
        <w:pBdr>
          <w:top w:val="single" w:sz="12" w:space="3" w:color="auto"/>
        </w:pBdr>
        <w:tabs>
          <w:tab w:val="clear" w:pos="0"/>
        </w:tabs>
        <w:overflowPunct w:val="0"/>
        <w:autoSpaceDE w:val="0"/>
        <w:autoSpaceDN w:val="0"/>
        <w:adjustRightInd w:val="0"/>
        <w:spacing w:after="180"/>
        <w:textAlignment w:val="baseline"/>
      </w:pPr>
      <w:r>
        <w:t>Proposals</w:t>
      </w:r>
    </w:p>
    <w:p w14:paraId="4F74D4AE" w14:textId="2B7E9905" w:rsidR="00347F20" w:rsidRDefault="00347F20" w:rsidP="00347F20">
      <w:pPr>
        <w:jc w:val="both"/>
        <w:rPr>
          <w:rFonts w:eastAsia="MS Mincho"/>
          <w:b/>
          <w:bCs/>
        </w:rPr>
      </w:pPr>
    </w:p>
    <w:p w14:paraId="0C039E63" w14:textId="0062B25D" w:rsidR="00891E63" w:rsidRDefault="00891E63" w:rsidP="00891E63">
      <w:pPr>
        <w:jc w:val="both"/>
        <w:rPr>
          <w:rFonts w:eastAsia="MS Mincho"/>
          <w:b/>
          <w:bCs/>
        </w:rPr>
      </w:pPr>
      <w:r>
        <w:rPr>
          <w:rFonts w:eastAsia="MS Mincho"/>
          <w:b/>
          <w:bCs/>
        </w:rPr>
        <w:t xml:space="preserve">Proposal </w:t>
      </w:r>
      <w:r>
        <w:rPr>
          <w:rFonts w:eastAsia="MS Mincho"/>
          <w:b/>
          <w:bCs/>
        </w:rPr>
        <w:t>1</w:t>
      </w:r>
      <w:r>
        <w:rPr>
          <w:rFonts w:eastAsia="MS Mincho"/>
          <w:b/>
          <w:bCs/>
        </w:rPr>
        <w:t xml:space="preserve">: </w:t>
      </w:r>
      <w:r w:rsidR="00D1699F">
        <w:rPr>
          <w:rFonts w:eastAsia="MS Mincho"/>
          <w:b/>
          <w:bCs/>
        </w:rPr>
        <w:t xml:space="preserve">For FG 14-1 </w:t>
      </w:r>
      <w:r w:rsidR="00D1699F" w:rsidRPr="00D1699F">
        <w:rPr>
          <w:rFonts w:eastAsia="MS Mincho"/>
          <w:b/>
          <w:bCs/>
        </w:rPr>
        <w:t>Multiple LTE-CRS rate matching patterns</w:t>
      </w:r>
      <w:r w:rsidR="00D1699F">
        <w:rPr>
          <w:rFonts w:eastAsia="MS Mincho"/>
          <w:b/>
          <w:bCs/>
        </w:rPr>
        <w:t xml:space="preserve">, enable </w:t>
      </w:r>
      <w:proofErr w:type="spellStart"/>
      <w:r w:rsidR="00D1699F">
        <w:rPr>
          <w:rFonts w:eastAsia="MS Mincho"/>
          <w:b/>
          <w:bCs/>
        </w:rPr>
        <w:t>signaling</w:t>
      </w:r>
      <w:proofErr w:type="spellEnd"/>
      <w:r w:rsidR="00D1699F">
        <w:rPr>
          <w:rFonts w:eastAsia="MS Mincho"/>
          <w:b/>
          <w:bCs/>
        </w:rPr>
        <w:t xml:space="preserve"> a capability of supporting 2 overlapping CRS within a single LTE CC.</w:t>
      </w:r>
    </w:p>
    <w:p w14:paraId="32C12298" w14:textId="77777777" w:rsidR="00891E63" w:rsidRDefault="00891E63" w:rsidP="00347F20">
      <w:pPr>
        <w:jc w:val="both"/>
        <w:rPr>
          <w:rFonts w:eastAsia="MS Mincho"/>
          <w:b/>
          <w:bCs/>
        </w:rPr>
      </w:pPr>
    </w:p>
    <w:p w14:paraId="7BC3283C" w14:textId="5536A764" w:rsidR="00347F20" w:rsidRDefault="00D90F0E" w:rsidP="00347F20">
      <w:pPr>
        <w:jc w:val="both"/>
        <w:rPr>
          <w:rFonts w:eastAsia="MS Mincho"/>
          <w:b/>
          <w:bCs/>
        </w:rPr>
      </w:pPr>
      <w:r>
        <w:rPr>
          <w:rFonts w:eastAsia="MS Mincho"/>
          <w:b/>
          <w:bCs/>
        </w:rPr>
        <w:t xml:space="preserve">Proposal </w:t>
      </w:r>
      <w:r w:rsidR="00891E63">
        <w:rPr>
          <w:rFonts w:eastAsia="MS Mincho"/>
          <w:b/>
          <w:bCs/>
        </w:rPr>
        <w:t>2</w:t>
      </w:r>
      <w:r>
        <w:rPr>
          <w:rFonts w:eastAsia="MS Mincho"/>
          <w:b/>
          <w:bCs/>
        </w:rPr>
        <w:t xml:space="preserve">: </w:t>
      </w:r>
      <w:r w:rsidR="00891E63">
        <w:rPr>
          <w:rFonts w:eastAsia="MS Mincho"/>
          <w:b/>
          <w:bCs/>
        </w:rPr>
        <w:t xml:space="preserve">Add a Feature Group for </w:t>
      </w:r>
      <w:r w:rsidR="00891E63" w:rsidRPr="00891E63">
        <w:rPr>
          <w:rFonts w:eastAsia="MS Mincho"/>
          <w:b/>
          <w:bCs/>
        </w:rPr>
        <w:t>CSI trigger states containing non-active BWP</w:t>
      </w:r>
    </w:p>
    <w:p w14:paraId="2CC08F68" w14:textId="724A47B8" w:rsidR="00D1699F" w:rsidRDefault="00D1699F" w:rsidP="00347F20">
      <w:pPr>
        <w:jc w:val="both"/>
        <w:rPr>
          <w:rFonts w:eastAsia="MS Mincho"/>
          <w:b/>
          <w:bCs/>
        </w:rPr>
      </w:pPr>
    </w:p>
    <w:p w14:paraId="26AE4DDD" w14:textId="07EDE00B" w:rsidR="00D1699F" w:rsidRPr="00D1699F" w:rsidRDefault="00D1699F" w:rsidP="00347F20">
      <w:pPr>
        <w:jc w:val="both"/>
        <w:rPr>
          <w:rFonts w:eastAsia="MS Mincho"/>
        </w:rPr>
      </w:pPr>
    </w:p>
    <w:p w14:paraId="4BB8C7C8" w14:textId="57E882FB" w:rsidR="00D1699F" w:rsidRPr="00D1699F" w:rsidRDefault="00D1699F" w:rsidP="00347F20">
      <w:pPr>
        <w:jc w:val="both"/>
        <w:rPr>
          <w:rFonts w:eastAsia="MS Mincho"/>
        </w:rPr>
      </w:pPr>
      <w:r w:rsidRPr="00D1699F">
        <w:rPr>
          <w:rFonts w:eastAsia="MS Mincho"/>
        </w:rPr>
        <w:t xml:space="preserve">The corresponding text changes are shown in the Annex below. </w:t>
      </w:r>
    </w:p>
    <w:p w14:paraId="5EA4BD21" w14:textId="77777777" w:rsidR="00891E63" w:rsidRDefault="00891E63" w:rsidP="00347F20">
      <w:pPr>
        <w:jc w:val="both"/>
        <w:rPr>
          <w:rFonts w:eastAsia="MS Mincho"/>
          <w:b/>
          <w:bCs/>
        </w:rPr>
      </w:pPr>
    </w:p>
    <w:p w14:paraId="3D8A7C0D" w14:textId="77777777" w:rsidR="00A96A5B" w:rsidRPr="007D44FB" w:rsidRDefault="00A96A5B" w:rsidP="00D5368B">
      <w:pPr>
        <w:pStyle w:val="Heading1"/>
        <w:keepLines/>
        <w:numPr>
          <w:ilvl w:val="0"/>
          <w:numId w:val="15"/>
        </w:numPr>
        <w:pBdr>
          <w:top w:val="single" w:sz="12" w:space="3" w:color="auto"/>
        </w:pBdr>
        <w:tabs>
          <w:tab w:val="clear" w:pos="0"/>
        </w:tabs>
        <w:overflowPunct w:val="0"/>
        <w:autoSpaceDE w:val="0"/>
        <w:autoSpaceDN w:val="0"/>
        <w:adjustRightInd w:val="0"/>
        <w:spacing w:after="180"/>
        <w:textAlignment w:val="baseline"/>
      </w:pPr>
      <w:r w:rsidRPr="007D44FB">
        <w:t>References</w:t>
      </w:r>
    </w:p>
    <w:p w14:paraId="04C5D738" w14:textId="24973734" w:rsidR="00A96A5B" w:rsidRPr="00050589" w:rsidRDefault="00A96A5B" w:rsidP="00D5368B">
      <w:pPr>
        <w:pStyle w:val="References"/>
        <w:numPr>
          <w:ilvl w:val="0"/>
          <w:numId w:val="13"/>
        </w:numPr>
        <w:autoSpaceDE/>
        <w:autoSpaceDN/>
        <w:snapToGrid/>
        <w:spacing w:before="60"/>
      </w:pPr>
      <w:bookmarkStart w:id="2" w:name="_Hlk37358116"/>
      <w:r w:rsidRPr="007501D4">
        <w:rPr>
          <w:szCs w:val="20"/>
          <w:lang w:val="en-GB"/>
        </w:rPr>
        <w:t>R1-2001484</w:t>
      </w:r>
      <w:r>
        <w:rPr>
          <w:szCs w:val="20"/>
          <w:lang w:val="en-GB"/>
        </w:rPr>
        <w:t>, “</w:t>
      </w:r>
      <w:r w:rsidRPr="005116D7">
        <w:rPr>
          <w:szCs w:val="20"/>
          <w:lang w:val="en-GB"/>
        </w:rPr>
        <w:t>RAN1 UE features list for Rel-16 NR after RAN1#100-E</w:t>
      </w:r>
      <w:r>
        <w:rPr>
          <w:szCs w:val="20"/>
          <w:lang w:val="en-GB"/>
        </w:rPr>
        <w:t xml:space="preserve">”, </w:t>
      </w:r>
      <w:r w:rsidRPr="004F3C77">
        <w:rPr>
          <w:szCs w:val="20"/>
          <w:lang w:val="en-GB"/>
        </w:rPr>
        <w:t>AT&amp;T, NTT DOCOMO, INC.</w:t>
      </w:r>
    </w:p>
    <w:bookmarkEnd w:id="2"/>
    <w:p w14:paraId="5903CE2B" w14:textId="7CEE6DD2" w:rsidR="002753B9" w:rsidRPr="001E22A6" w:rsidRDefault="002753B9" w:rsidP="002753B9">
      <w:pPr>
        <w:rPr>
          <w:b/>
          <w:sz w:val="22"/>
          <w:szCs w:val="18"/>
        </w:rPr>
        <w:sectPr w:rsidR="002753B9" w:rsidRPr="001E22A6" w:rsidSect="001116E4">
          <w:footerReference w:type="default" r:id="rId12"/>
          <w:pgSz w:w="11906" w:h="16838" w:code="9"/>
          <w:pgMar w:top="851" w:right="1134" w:bottom="567" w:left="1134" w:header="720" w:footer="720" w:gutter="0"/>
          <w:cols w:space="720"/>
          <w:docGrid w:linePitch="326"/>
        </w:sectPr>
      </w:pPr>
    </w:p>
    <w:p w14:paraId="1D380860" w14:textId="77777777" w:rsidR="00A00F29" w:rsidRPr="00A00F29" w:rsidRDefault="00A00F29" w:rsidP="00D5368B">
      <w:pPr>
        <w:pStyle w:val="ListParagraph"/>
        <w:keepNext/>
        <w:keepLines/>
        <w:numPr>
          <w:ilvl w:val="0"/>
          <w:numId w:val="9"/>
        </w:numPr>
        <w:tabs>
          <w:tab w:val="left" w:pos="426"/>
        </w:tabs>
        <w:overflowPunct w:val="0"/>
        <w:autoSpaceDE w:val="0"/>
        <w:autoSpaceDN w:val="0"/>
        <w:adjustRightInd w:val="0"/>
        <w:spacing w:after="120"/>
        <w:ind w:leftChars="0"/>
        <w:jc w:val="both"/>
        <w:textAlignment w:val="baseline"/>
        <w:outlineLvl w:val="0"/>
        <w:rPr>
          <w:rFonts w:ascii="Arial" w:eastAsia="Batang" w:hAnsi="Arial"/>
          <w:vanish/>
          <w:sz w:val="32"/>
          <w:szCs w:val="32"/>
          <w:lang w:val="en-US" w:eastAsia="ko-KR"/>
        </w:rPr>
      </w:pPr>
    </w:p>
    <w:p w14:paraId="0E9F589D" w14:textId="77777777" w:rsidR="006E50C7" w:rsidRPr="00DA59D9" w:rsidRDefault="006E50C7" w:rsidP="00DA59D9">
      <w:pPr>
        <w:pStyle w:val="ListParagraph"/>
        <w:keepNext/>
        <w:keepLines/>
        <w:tabs>
          <w:tab w:val="left" w:pos="426"/>
        </w:tabs>
        <w:overflowPunct w:val="0"/>
        <w:autoSpaceDE w:val="0"/>
        <w:autoSpaceDN w:val="0"/>
        <w:adjustRightInd w:val="0"/>
        <w:spacing w:afterLines="50" w:after="120"/>
        <w:ind w:leftChars="0" w:left="420"/>
        <w:jc w:val="both"/>
        <w:textAlignment w:val="baseline"/>
        <w:outlineLvl w:val="0"/>
        <w:rPr>
          <w:rFonts w:eastAsia="MS Mincho"/>
          <w:sz w:val="22"/>
        </w:rPr>
      </w:pPr>
    </w:p>
    <w:p w14:paraId="121740D3" w14:textId="194005BD" w:rsidR="005F37C3" w:rsidRPr="00DF57A2" w:rsidRDefault="00DF57A2" w:rsidP="00DF57A2">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Appendix: NR Positioning Feature List</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999"/>
        <w:gridCol w:w="1350"/>
        <w:gridCol w:w="1170"/>
        <w:gridCol w:w="1170"/>
        <w:gridCol w:w="831"/>
        <w:gridCol w:w="1843"/>
        <w:gridCol w:w="1276"/>
      </w:tblGrid>
      <w:tr w:rsidR="003A45B3" w14:paraId="541F393E" w14:textId="77777777" w:rsidTr="002A3804">
        <w:trPr>
          <w:trHeight w:val="2739"/>
        </w:trPr>
        <w:tc>
          <w:tcPr>
            <w:tcW w:w="1130" w:type="dxa"/>
            <w:tcBorders>
              <w:top w:val="single" w:sz="4" w:space="0" w:color="auto"/>
              <w:left w:val="single" w:sz="4" w:space="0" w:color="auto"/>
              <w:bottom w:val="single" w:sz="4" w:space="0" w:color="auto"/>
              <w:right w:val="single" w:sz="4" w:space="0" w:color="auto"/>
            </w:tcBorders>
            <w:hideMark/>
          </w:tcPr>
          <w:p w14:paraId="0B5600E9" w14:textId="77777777" w:rsidR="003A45B3" w:rsidRPr="00034E9D" w:rsidRDefault="003A45B3">
            <w:pPr>
              <w:pStyle w:val="TAH"/>
            </w:pPr>
            <w:r w:rsidRPr="00034E9D">
              <w:t>Features</w:t>
            </w:r>
          </w:p>
        </w:tc>
        <w:tc>
          <w:tcPr>
            <w:tcW w:w="710" w:type="dxa"/>
            <w:tcBorders>
              <w:top w:val="single" w:sz="4" w:space="0" w:color="auto"/>
              <w:left w:val="single" w:sz="4" w:space="0" w:color="auto"/>
              <w:bottom w:val="single" w:sz="4" w:space="0" w:color="auto"/>
              <w:right w:val="single" w:sz="4" w:space="0" w:color="auto"/>
            </w:tcBorders>
            <w:hideMark/>
          </w:tcPr>
          <w:p w14:paraId="7D6DA815" w14:textId="77777777" w:rsidR="003A45B3" w:rsidRPr="00034E9D" w:rsidRDefault="003A45B3">
            <w:pPr>
              <w:pStyle w:val="TAH"/>
            </w:pPr>
            <w:r w:rsidRPr="00034E9D">
              <w:t>Index</w:t>
            </w:r>
          </w:p>
        </w:tc>
        <w:tc>
          <w:tcPr>
            <w:tcW w:w="1559" w:type="dxa"/>
            <w:tcBorders>
              <w:top w:val="single" w:sz="4" w:space="0" w:color="auto"/>
              <w:left w:val="single" w:sz="4" w:space="0" w:color="auto"/>
              <w:bottom w:val="single" w:sz="4" w:space="0" w:color="auto"/>
              <w:right w:val="single" w:sz="4" w:space="0" w:color="auto"/>
            </w:tcBorders>
            <w:hideMark/>
          </w:tcPr>
          <w:p w14:paraId="72D62BBB" w14:textId="77777777" w:rsidR="003A45B3" w:rsidRPr="00034E9D" w:rsidRDefault="003A45B3">
            <w:pPr>
              <w:pStyle w:val="TAH"/>
            </w:pPr>
            <w:r w:rsidRPr="00034E9D">
              <w:t>Feature group</w:t>
            </w:r>
          </w:p>
        </w:tc>
        <w:tc>
          <w:tcPr>
            <w:tcW w:w="6371" w:type="dxa"/>
            <w:tcBorders>
              <w:top w:val="single" w:sz="4" w:space="0" w:color="auto"/>
              <w:left w:val="single" w:sz="4" w:space="0" w:color="auto"/>
              <w:bottom w:val="single" w:sz="4" w:space="0" w:color="auto"/>
              <w:right w:val="single" w:sz="4" w:space="0" w:color="auto"/>
            </w:tcBorders>
            <w:hideMark/>
          </w:tcPr>
          <w:p w14:paraId="1D5899C0" w14:textId="77777777" w:rsidR="003A45B3" w:rsidRPr="00034E9D" w:rsidRDefault="003A45B3">
            <w:pPr>
              <w:pStyle w:val="TAH"/>
            </w:pPr>
            <w:r w:rsidRPr="00034E9D">
              <w:t>Components</w:t>
            </w:r>
          </w:p>
        </w:tc>
        <w:tc>
          <w:tcPr>
            <w:tcW w:w="1277" w:type="dxa"/>
            <w:tcBorders>
              <w:top w:val="single" w:sz="4" w:space="0" w:color="auto"/>
              <w:left w:val="single" w:sz="4" w:space="0" w:color="auto"/>
              <w:bottom w:val="single" w:sz="4" w:space="0" w:color="auto"/>
              <w:right w:val="single" w:sz="4" w:space="0" w:color="auto"/>
            </w:tcBorders>
            <w:hideMark/>
          </w:tcPr>
          <w:p w14:paraId="6B0F151E" w14:textId="77777777" w:rsidR="003A45B3" w:rsidRPr="00034E9D" w:rsidRDefault="003A45B3">
            <w:pPr>
              <w:pStyle w:val="TAH"/>
            </w:pPr>
            <w:r w:rsidRPr="00034E9D">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3CAA0CD8" w14:textId="77777777" w:rsidR="003A45B3" w:rsidRPr="00034E9D" w:rsidRDefault="003A45B3">
            <w:pPr>
              <w:pStyle w:val="TAH"/>
            </w:pPr>
            <w:r w:rsidRPr="00034E9D">
              <w:t xml:space="preserve">Need for the </w:t>
            </w:r>
            <w:proofErr w:type="spellStart"/>
            <w:r w:rsidRPr="00034E9D">
              <w:t>gNB</w:t>
            </w:r>
            <w:proofErr w:type="spellEnd"/>
            <w:r w:rsidRPr="00034E9D">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62BB9881" w14:textId="77777777" w:rsidR="003A45B3" w:rsidRPr="00034E9D" w:rsidRDefault="003A45B3">
            <w:pPr>
              <w:pStyle w:val="TAH"/>
            </w:pPr>
            <w:r w:rsidRPr="00034E9D">
              <w:rPr>
                <w:rFonts w:eastAsia="Gulim" w:cstheme="minorHAnsi"/>
                <w:color w:val="000000" w:themeColor="text1"/>
              </w:rPr>
              <w:t xml:space="preserve">Applicable to </w:t>
            </w:r>
            <w:r w:rsidRPr="00034E9D">
              <w:rPr>
                <w:rFonts w:cstheme="minorHAnsi"/>
                <w:color w:val="000000" w:themeColor="text1"/>
              </w:rPr>
              <w:t>the capability signalling exchange between UEs (V2X WI only)”.</w:t>
            </w:r>
          </w:p>
        </w:tc>
        <w:tc>
          <w:tcPr>
            <w:tcW w:w="1999" w:type="dxa"/>
            <w:tcBorders>
              <w:top w:val="single" w:sz="4" w:space="0" w:color="auto"/>
              <w:left w:val="single" w:sz="4" w:space="0" w:color="auto"/>
              <w:bottom w:val="single" w:sz="4" w:space="0" w:color="auto"/>
              <w:right w:val="single" w:sz="4" w:space="0" w:color="auto"/>
            </w:tcBorders>
            <w:hideMark/>
          </w:tcPr>
          <w:p w14:paraId="51D66521" w14:textId="77777777" w:rsidR="003A45B3" w:rsidRPr="00034E9D" w:rsidRDefault="003A45B3">
            <w:pPr>
              <w:pStyle w:val="TAN"/>
              <w:ind w:left="0" w:firstLine="0"/>
              <w:rPr>
                <w:b/>
                <w:lang w:eastAsia="ja-JP"/>
              </w:rPr>
            </w:pPr>
            <w:r w:rsidRPr="00034E9D">
              <w:rPr>
                <w:b/>
                <w:lang w:eastAsia="ja-JP"/>
              </w:rPr>
              <w:t>Consequence if the feature is not supported by the UE</w:t>
            </w:r>
          </w:p>
        </w:tc>
        <w:tc>
          <w:tcPr>
            <w:tcW w:w="1350" w:type="dxa"/>
            <w:tcBorders>
              <w:top w:val="single" w:sz="4" w:space="0" w:color="auto"/>
              <w:left w:val="single" w:sz="4" w:space="0" w:color="auto"/>
              <w:bottom w:val="single" w:sz="4" w:space="0" w:color="auto"/>
              <w:right w:val="single" w:sz="4" w:space="0" w:color="auto"/>
            </w:tcBorders>
            <w:hideMark/>
          </w:tcPr>
          <w:p w14:paraId="28F27BC8" w14:textId="77777777" w:rsidR="003A45B3" w:rsidRPr="00034E9D" w:rsidRDefault="003A45B3">
            <w:pPr>
              <w:pStyle w:val="TAN"/>
              <w:ind w:left="0" w:firstLine="0"/>
              <w:rPr>
                <w:b/>
                <w:lang w:eastAsia="ja-JP"/>
              </w:rPr>
            </w:pPr>
            <w:r w:rsidRPr="00034E9D">
              <w:rPr>
                <w:b/>
                <w:lang w:eastAsia="ja-JP"/>
              </w:rPr>
              <w:t>Type</w:t>
            </w:r>
          </w:p>
          <w:p w14:paraId="7983647F" w14:textId="77777777" w:rsidR="003A45B3" w:rsidRPr="00034E9D" w:rsidRDefault="003A45B3">
            <w:pPr>
              <w:pStyle w:val="TAN"/>
              <w:ind w:left="0" w:firstLine="0"/>
              <w:rPr>
                <w:b/>
                <w:lang w:eastAsia="ja-JP"/>
              </w:rPr>
            </w:pPr>
            <w:r w:rsidRPr="00034E9D">
              <w:rPr>
                <w:b/>
                <w:lang w:eastAsia="ja-JP"/>
              </w:rPr>
              <w:t>(the ‘type’ definition from UE features should be based on the granularity of 1) Per UE or 2) Per Band or 3) Per BC or 4) Per FS or 5) Per FSPC)</w:t>
            </w:r>
          </w:p>
        </w:tc>
        <w:tc>
          <w:tcPr>
            <w:tcW w:w="1170" w:type="dxa"/>
            <w:tcBorders>
              <w:top w:val="single" w:sz="4" w:space="0" w:color="auto"/>
              <w:left w:val="single" w:sz="4" w:space="0" w:color="auto"/>
              <w:bottom w:val="single" w:sz="4" w:space="0" w:color="auto"/>
              <w:right w:val="single" w:sz="4" w:space="0" w:color="auto"/>
            </w:tcBorders>
            <w:hideMark/>
          </w:tcPr>
          <w:p w14:paraId="40B348DC" w14:textId="77777777" w:rsidR="003A45B3" w:rsidRPr="00034E9D" w:rsidRDefault="003A45B3">
            <w:pPr>
              <w:pStyle w:val="TAH"/>
            </w:pPr>
            <w:r w:rsidRPr="00034E9D">
              <w:t>Need of FDD/TDD differentiation</w:t>
            </w:r>
          </w:p>
        </w:tc>
        <w:tc>
          <w:tcPr>
            <w:tcW w:w="1170" w:type="dxa"/>
            <w:tcBorders>
              <w:top w:val="single" w:sz="4" w:space="0" w:color="auto"/>
              <w:left w:val="single" w:sz="4" w:space="0" w:color="auto"/>
              <w:bottom w:val="single" w:sz="4" w:space="0" w:color="auto"/>
              <w:right w:val="single" w:sz="4" w:space="0" w:color="auto"/>
            </w:tcBorders>
            <w:hideMark/>
          </w:tcPr>
          <w:p w14:paraId="38FEE8FA" w14:textId="77777777" w:rsidR="003A45B3" w:rsidRPr="00034E9D" w:rsidRDefault="003A45B3">
            <w:pPr>
              <w:pStyle w:val="TAH"/>
            </w:pPr>
            <w:r w:rsidRPr="00034E9D">
              <w:t>Need of FR1/FR2 differentiation</w:t>
            </w:r>
          </w:p>
        </w:tc>
        <w:tc>
          <w:tcPr>
            <w:tcW w:w="831" w:type="dxa"/>
            <w:tcBorders>
              <w:top w:val="single" w:sz="4" w:space="0" w:color="auto"/>
              <w:left w:val="single" w:sz="4" w:space="0" w:color="auto"/>
              <w:bottom w:val="single" w:sz="4" w:space="0" w:color="auto"/>
              <w:right w:val="single" w:sz="4" w:space="0" w:color="auto"/>
            </w:tcBorders>
            <w:hideMark/>
          </w:tcPr>
          <w:p w14:paraId="263C9C7C" w14:textId="77777777" w:rsidR="003A45B3" w:rsidRPr="00034E9D" w:rsidRDefault="003A45B3">
            <w:pPr>
              <w:pStyle w:val="TAH"/>
            </w:pPr>
            <w:r w:rsidRPr="00034E9D">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7E4BF678" w14:textId="77777777" w:rsidR="003A45B3" w:rsidRPr="00034E9D" w:rsidRDefault="003A45B3">
            <w:pPr>
              <w:pStyle w:val="TAH"/>
            </w:pPr>
            <w:r w:rsidRPr="00034E9D">
              <w:t>Note</w:t>
            </w:r>
          </w:p>
        </w:tc>
        <w:tc>
          <w:tcPr>
            <w:tcW w:w="1276" w:type="dxa"/>
            <w:tcBorders>
              <w:top w:val="single" w:sz="4" w:space="0" w:color="auto"/>
              <w:left w:val="single" w:sz="4" w:space="0" w:color="auto"/>
              <w:bottom w:val="single" w:sz="4" w:space="0" w:color="auto"/>
              <w:right w:val="single" w:sz="4" w:space="0" w:color="auto"/>
            </w:tcBorders>
            <w:hideMark/>
          </w:tcPr>
          <w:p w14:paraId="433B46FD" w14:textId="77777777" w:rsidR="003A45B3" w:rsidRPr="00034E9D" w:rsidRDefault="003A45B3">
            <w:pPr>
              <w:pStyle w:val="TAH"/>
            </w:pPr>
            <w:r w:rsidRPr="00034E9D">
              <w:t>Mandatory/Optional</w:t>
            </w:r>
          </w:p>
        </w:tc>
      </w:tr>
      <w:tr w:rsidR="00CC4740" w14:paraId="56788F06" w14:textId="77777777" w:rsidTr="00D86490">
        <w:trPr>
          <w:trHeight w:val="217"/>
        </w:trPr>
        <w:tc>
          <w:tcPr>
            <w:tcW w:w="1130" w:type="dxa"/>
            <w:vMerge w:val="restart"/>
            <w:tcBorders>
              <w:top w:val="single" w:sz="4" w:space="0" w:color="auto"/>
              <w:left w:val="single" w:sz="4" w:space="0" w:color="auto"/>
              <w:bottom w:val="single" w:sz="4" w:space="0" w:color="auto"/>
              <w:right w:val="single" w:sz="4" w:space="0" w:color="auto"/>
            </w:tcBorders>
          </w:tcPr>
          <w:p w14:paraId="4CE3D77D" w14:textId="5B25C738" w:rsidR="00CC4740" w:rsidRDefault="00CC4740" w:rsidP="00CC4740">
            <w:pPr>
              <w:pStyle w:val="TAL"/>
            </w:pPr>
            <w:r>
              <w:rPr>
                <w:lang w:eastAsia="ja-JP"/>
              </w:rPr>
              <w:t xml:space="preserve">14. </w:t>
            </w:r>
            <w:r>
              <w:rPr>
                <w:rFonts w:hint="eastAsia"/>
                <w:lang w:eastAsia="ja-JP"/>
              </w:rPr>
              <w:t>NR TEI</w:t>
            </w:r>
          </w:p>
        </w:tc>
        <w:tc>
          <w:tcPr>
            <w:tcW w:w="710" w:type="dxa"/>
            <w:tcBorders>
              <w:top w:val="single" w:sz="4" w:space="0" w:color="auto"/>
              <w:left w:val="single" w:sz="4" w:space="0" w:color="auto"/>
              <w:bottom w:val="single" w:sz="4" w:space="0" w:color="auto"/>
              <w:right w:val="single" w:sz="4" w:space="0" w:color="auto"/>
            </w:tcBorders>
          </w:tcPr>
          <w:p w14:paraId="5BCEB9B0" w14:textId="3529C64D" w:rsidR="00CC4740" w:rsidRPr="008A3807" w:rsidRDefault="00CC4740" w:rsidP="00CC4740">
            <w:pPr>
              <w:pStyle w:val="TAH"/>
              <w:jc w:val="left"/>
              <w:rPr>
                <w:b w:val="0"/>
                <w:bCs/>
              </w:rPr>
            </w:pPr>
            <w:r w:rsidRPr="008A3807">
              <w:rPr>
                <w:b w:val="0"/>
                <w:bCs/>
              </w:rPr>
              <w:t>14</w:t>
            </w:r>
            <w:r w:rsidRPr="008A3807">
              <w:rPr>
                <w:rFonts w:hint="eastAsia"/>
                <w:b w:val="0"/>
                <w:bCs/>
              </w:rPr>
              <w:t>-1</w:t>
            </w:r>
          </w:p>
        </w:tc>
        <w:tc>
          <w:tcPr>
            <w:tcW w:w="1559" w:type="dxa"/>
            <w:tcBorders>
              <w:top w:val="single" w:sz="4" w:space="0" w:color="auto"/>
              <w:left w:val="single" w:sz="4" w:space="0" w:color="auto"/>
              <w:bottom w:val="single" w:sz="4" w:space="0" w:color="auto"/>
              <w:right w:val="single" w:sz="4" w:space="0" w:color="auto"/>
            </w:tcBorders>
          </w:tcPr>
          <w:p w14:paraId="24B688A1" w14:textId="1EA93CE9" w:rsidR="00CC4740" w:rsidRPr="008A3807" w:rsidRDefault="00CC4740" w:rsidP="00CC4740">
            <w:pPr>
              <w:pStyle w:val="TAH"/>
              <w:jc w:val="left"/>
              <w:rPr>
                <w:b w:val="0"/>
                <w:bCs/>
              </w:rPr>
            </w:pPr>
            <w:r w:rsidRPr="008A3807">
              <w:rPr>
                <w:b w:val="0"/>
                <w:bCs/>
              </w:rPr>
              <w:t>Multiple LTE-CRS rate matching patterns</w:t>
            </w:r>
          </w:p>
        </w:tc>
        <w:tc>
          <w:tcPr>
            <w:tcW w:w="6371" w:type="dxa"/>
            <w:tcBorders>
              <w:top w:val="single" w:sz="4" w:space="0" w:color="auto"/>
              <w:left w:val="single" w:sz="4" w:space="0" w:color="auto"/>
              <w:bottom w:val="single" w:sz="4" w:space="0" w:color="auto"/>
              <w:right w:val="single" w:sz="4" w:space="0" w:color="auto"/>
            </w:tcBorders>
          </w:tcPr>
          <w:p w14:paraId="5D926E51" w14:textId="77777777" w:rsidR="00CC4740" w:rsidRPr="008A3807" w:rsidRDefault="00CC4740" w:rsidP="00CC4740">
            <w:pPr>
              <w:pStyle w:val="TAL"/>
              <w:numPr>
                <w:ilvl w:val="0"/>
                <w:numId w:val="40"/>
              </w:numPr>
              <w:rPr>
                <w:bCs/>
              </w:rPr>
            </w:pPr>
            <w:r w:rsidRPr="008A3807">
              <w:rPr>
                <w:bCs/>
              </w:rPr>
              <w:t>Maximum number of LTE-CRS rate matching patterns in total within a NR carrier</w:t>
            </w:r>
          </w:p>
          <w:p w14:paraId="559EF1B1" w14:textId="77777777" w:rsidR="00CC4740" w:rsidRPr="008A3807" w:rsidRDefault="00CC4740" w:rsidP="00CC4740">
            <w:pPr>
              <w:pStyle w:val="TAL"/>
              <w:rPr>
                <w:bCs/>
              </w:rPr>
            </w:pPr>
          </w:p>
          <w:p w14:paraId="37AFB1D4" w14:textId="4DAAEC17" w:rsidR="00CC4740" w:rsidRPr="008A3807" w:rsidRDefault="00CC4740" w:rsidP="00CC4740">
            <w:pPr>
              <w:pStyle w:val="TAH"/>
              <w:jc w:val="left"/>
              <w:rPr>
                <w:b w:val="0"/>
                <w:bCs/>
              </w:rPr>
            </w:pPr>
            <w:r w:rsidRPr="008A3807">
              <w:rPr>
                <w:rFonts w:eastAsia="MS Mincho" w:hint="eastAsia"/>
                <w:b w:val="0"/>
                <w:bCs/>
              </w:rPr>
              <w:t>[</w:t>
            </w:r>
            <w:r w:rsidRPr="008A3807">
              <w:rPr>
                <w:rFonts w:eastAsia="MS Mincho"/>
                <w:b w:val="0"/>
                <w:bCs/>
              </w:rPr>
              <w:t>2] Up to 3 LTE-CRS non-overlapping rate matching patterns within a NR carrier]</w:t>
            </w:r>
          </w:p>
        </w:tc>
        <w:tc>
          <w:tcPr>
            <w:tcW w:w="1277" w:type="dxa"/>
            <w:tcBorders>
              <w:top w:val="single" w:sz="4" w:space="0" w:color="auto"/>
              <w:left w:val="single" w:sz="4" w:space="0" w:color="auto"/>
              <w:bottom w:val="single" w:sz="4" w:space="0" w:color="auto"/>
              <w:right w:val="single" w:sz="4" w:space="0" w:color="auto"/>
            </w:tcBorders>
          </w:tcPr>
          <w:p w14:paraId="6A45E8DB" w14:textId="31301190" w:rsidR="00CC4740" w:rsidRPr="008A3807" w:rsidRDefault="00CC4740" w:rsidP="00CC4740">
            <w:pPr>
              <w:pStyle w:val="TAH"/>
              <w:jc w:val="left"/>
              <w:rPr>
                <w:b w:val="0"/>
                <w:bCs/>
              </w:rPr>
            </w:pPr>
            <w:r w:rsidRPr="008A3807">
              <w:rPr>
                <w:rFonts w:hint="eastAsia"/>
                <w:b w:val="0"/>
                <w:bCs/>
              </w:rPr>
              <w:t>5</w:t>
            </w:r>
            <w:r w:rsidRPr="008A3807">
              <w:rPr>
                <w:b w:val="0"/>
                <w:bCs/>
              </w:rPr>
              <w:t>-28 (Rate-matching around LTE CRS)</w:t>
            </w:r>
          </w:p>
        </w:tc>
        <w:tc>
          <w:tcPr>
            <w:tcW w:w="858" w:type="dxa"/>
            <w:tcBorders>
              <w:top w:val="single" w:sz="4" w:space="0" w:color="auto"/>
              <w:left w:val="single" w:sz="4" w:space="0" w:color="auto"/>
              <w:bottom w:val="single" w:sz="4" w:space="0" w:color="auto"/>
              <w:right w:val="single" w:sz="4" w:space="0" w:color="auto"/>
            </w:tcBorders>
          </w:tcPr>
          <w:p w14:paraId="17030768" w14:textId="1C1E87AC" w:rsidR="00CC4740" w:rsidRPr="008A3807" w:rsidRDefault="00CC4740" w:rsidP="00CC4740">
            <w:pPr>
              <w:pStyle w:val="TAH"/>
              <w:jc w:val="left"/>
              <w:rPr>
                <w:b w:val="0"/>
                <w:bCs/>
              </w:rPr>
            </w:pPr>
            <w:r w:rsidRPr="008A3807">
              <w:rPr>
                <w:rFonts w:eastAsia="MS Mincho" w:hint="eastAsia"/>
                <w:b w:val="0"/>
                <w:bCs/>
                <w:iCs/>
              </w:rPr>
              <w:t>Y</w:t>
            </w:r>
            <w:r w:rsidRPr="008A3807">
              <w:rPr>
                <w:rFonts w:eastAsia="MS Mincho"/>
                <w:b w:val="0"/>
                <w:bCs/>
                <w:iCs/>
              </w:rPr>
              <w:t>es</w:t>
            </w:r>
          </w:p>
        </w:tc>
        <w:tc>
          <w:tcPr>
            <w:tcW w:w="851" w:type="dxa"/>
            <w:tcBorders>
              <w:top w:val="single" w:sz="4" w:space="0" w:color="auto"/>
              <w:left w:val="single" w:sz="4" w:space="0" w:color="auto"/>
              <w:bottom w:val="single" w:sz="4" w:space="0" w:color="auto"/>
              <w:right w:val="single" w:sz="4" w:space="0" w:color="auto"/>
            </w:tcBorders>
          </w:tcPr>
          <w:p w14:paraId="6A3FDF32" w14:textId="5A479A77" w:rsidR="00CC4740" w:rsidRPr="008A3807" w:rsidRDefault="00CC4740" w:rsidP="00CC4740">
            <w:pPr>
              <w:pStyle w:val="TAH"/>
              <w:jc w:val="left"/>
              <w:rPr>
                <w:rFonts w:eastAsia="Gulim" w:cstheme="minorHAnsi"/>
                <w:b w:val="0"/>
                <w:bCs/>
              </w:rPr>
            </w:pPr>
            <w:r w:rsidRPr="008A3807">
              <w:rPr>
                <w:rFonts w:hint="eastAsia"/>
                <w:b w:val="0"/>
                <w:bCs/>
              </w:rPr>
              <w:t>N/A</w:t>
            </w:r>
          </w:p>
        </w:tc>
        <w:tc>
          <w:tcPr>
            <w:tcW w:w="1999" w:type="dxa"/>
            <w:tcBorders>
              <w:top w:val="single" w:sz="4" w:space="0" w:color="auto"/>
              <w:left w:val="single" w:sz="4" w:space="0" w:color="auto"/>
              <w:bottom w:val="single" w:sz="4" w:space="0" w:color="auto"/>
              <w:right w:val="single" w:sz="4" w:space="0" w:color="auto"/>
            </w:tcBorders>
          </w:tcPr>
          <w:p w14:paraId="2F6266C5" w14:textId="2BB4F929" w:rsidR="00CC4740" w:rsidRPr="008A3807" w:rsidRDefault="00CC4740" w:rsidP="00CC4740">
            <w:pPr>
              <w:pStyle w:val="TAN"/>
              <w:ind w:left="0" w:firstLine="0"/>
              <w:rPr>
                <w:bCs/>
                <w:lang w:eastAsia="ja-JP"/>
              </w:rPr>
            </w:pPr>
          </w:p>
        </w:tc>
        <w:tc>
          <w:tcPr>
            <w:tcW w:w="1350" w:type="dxa"/>
            <w:tcBorders>
              <w:top w:val="single" w:sz="4" w:space="0" w:color="auto"/>
              <w:left w:val="single" w:sz="4" w:space="0" w:color="auto"/>
              <w:bottom w:val="single" w:sz="4" w:space="0" w:color="auto"/>
              <w:right w:val="single" w:sz="4" w:space="0" w:color="auto"/>
            </w:tcBorders>
          </w:tcPr>
          <w:p w14:paraId="6D0D52BB" w14:textId="07FD9DED" w:rsidR="00CC4740" w:rsidRPr="008A3807" w:rsidRDefault="00CC4740" w:rsidP="00CC4740">
            <w:pPr>
              <w:pStyle w:val="TAN"/>
              <w:ind w:left="0" w:firstLine="0"/>
              <w:rPr>
                <w:bCs/>
                <w:lang w:eastAsia="ja-JP"/>
              </w:rPr>
            </w:pPr>
            <w:r w:rsidRPr="008A3807">
              <w:rPr>
                <w:bCs/>
                <w:lang w:eastAsia="ja-JP"/>
              </w:rPr>
              <w:t>Per band</w:t>
            </w:r>
          </w:p>
        </w:tc>
        <w:tc>
          <w:tcPr>
            <w:tcW w:w="1170" w:type="dxa"/>
            <w:tcBorders>
              <w:top w:val="single" w:sz="4" w:space="0" w:color="auto"/>
              <w:left w:val="single" w:sz="4" w:space="0" w:color="auto"/>
              <w:bottom w:val="single" w:sz="4" w:space="0" w:color="auto"/>
              <w:right w:val="single" w:sz="4" w:space="0" w:color="auto"/>
            </w:tcBorders>
          </w:tcPr>
          <w:p w14:paraId="332BAE7F" w14:textId="27A046A5" w:rsidR="00CC4740" w:rsidRPr="008A3807" w:rsidRDefault="00CC4740" w:rsidP="00CC4740">
            <w:pPr>
              <w:pStyle w:val="TAH"/>
              <w:jc w:val="left"/>
              <w:rPr>
                <w:b w:val="0"/>
                <w:bCs/>
              </w:rPr>
            </w:pPr>
            <w:r w:rsidRPr="008A3807">
              <w:rPr>
                <w:rFonts w:hint="eastAsia"/>
                <w:b w:val="0"/>
                <w:bCs/>
              </w:rPr>
              <w:t>N/A</w:t>
            </w:r>
          </w:p>
        </w:tc>
        <w:tc>
          <w:tcPr>
            <w:tcW w:w="1170" w:type="dxa"/>
            <w:tcBorders>
              <w:top w:val="single" w:sz="4" w:space="0" w:color="auto"/>
              <w:left w:val="single" w:sz="4" w:space="0" w:color="auto"/>
              <w:bottom w:val="single" w:sz="4" w:space="0" w:color="auto"/>
              <w:right w:val="single" w:sz="4" w:space="0" w:color="auto"/>
            </w:tcBorders>
          </w:tcPr>
          <w:p w14:paraId="2DD1FA9B" w14:textId="4AC2EE99" w:rsidR="00CC4740" w:rsidRPr="008A3807" w:rsidRDefault="00CC4740" w:rsidP="00CC4740">
            <w:pPr>
              <w:pStyle w:val="TAH"/>
              <w:jc w:val="left"/>
              <w:rPr>
                <w:b w:val="0"/>
                <w:bCs/>
              </w:rPr>
            </w:pPr>
            <w:r w:rsidRPr="008A3807">
              <w:rPr>
                <w:rFonts w:hint="eastAsia"/>
                <w:b w:val="0"/>
                <w:bCs/>
              </w:rPr>
              <w:t>N/A</w:t>
            </w:r>
          </w:p>
        </w:tc>
        <w:tc>
          <w:tcPr>
            <w:tcW w:w="831" w:type="dxa"/>
            <w:tcBorders>
              <w:top w:val="single" w:sz="4" w:space="0" w:color="auto"/>
              <w:left w:val="single" w:sz="4" w:space="0" w:color="auto"/>
              <w:bottom w:val="single" w:sz="4" w:space="0" w:color="auto"/>
              <w:right w:val="single" w:sz="4" w:space="0" w:color="auto"/>
            </w:tcBorders>
          </w:tcPr>
          <w:p w14:paraId="6B87D630" w14:textId="77777777" w:rsidR="00CC4740" w:rsidRPr="008A3807" w:rsidRDefault="00CC4740" w:rsidP="00CC4740">
            <w:pPr>
              <w:pStyle w:val="TAH"/>
              <w:jc w:val="left"/>
              <w:rPr>
                <w:b w:val="0"/>
                <w:bCs/>
              </w:rPr>
            </w:pPr>
          </w:p>
        </w:tc>
        <w:tc>
          <w:tcPr>
            <w:tcW w:w="1843" w:type="dxa"/>
            <w:tcBorders>
              <w:top w:val="single" w:sz="4" w:space="0" w:color="auto"/>
              <w:left w:val="single" w:sz="4" w:space="0" w:color="auto"/>
              <w:bottom w:val="single" w:sz="4" w:space="0" w:color="auto"/>
              <w:right w:val="single" w:sz="4" w:space="0" w:color="auto"/>
            </w:tcBorders>
          </w:tcPr>
          <w:p w14:paraId="33484870" w14:textId="77777777" w:rsidR="00CC4740" w:rsidRPr="008A3807" w:rsidRDefault="00CC4740" w:rsidP="00CC4740">
            <w:pPr>
              <w:pStyle w:val="TAL"/>
              <w:rPr>
                <w:bCs/>
              </w:rPr>
            </w:pPr>
            <w:r w:rsidRPr="008A3807">
              <w:rPr>
                <w:rFonts w:hint="eastAsia"/>
                <w:bCs/>
              </w:rPr>
              <w:t>F</w:t>
            </w:r>
            <w:r w:rsidRPr="008A3807">
              <w:rPr>
                <w:bCs/>
              </w:rPr>
              <w:t>or DSS</w:t>
            </w:r>
          </w:p>
          <w:p w14:paraId="770FB6E4" w14:textId="77777777" w:rsidR="00CC4740" w:rsidRPr="008A3807" w:rsidRDefault="00CC4740" w:rsidP="00CC4740">
            <w:pPr>
              <w:pStyle w:val="TAL"/>
              <w:rPr>
                <w:bCs/>
              </w:rPr>
            </w:pPr>
          </w:p>
          <w:p w14:paraId="5530CD06" w14:textId="30E85099" w:rsidR="00CC4740" w:rsidRPr="008A3807" w:rsidRDefault="00CC4740" w:rsidP="00CC4740">
            <w:pPr>
              <w:pStyle w:val="TAH"/>
              <w:jc w:val="left"/>
              <w:rPr>
                <w:b w:val="0"/>
                <w:bCs/>
              </w:rPr>
            </w:pPr>
            <w:r w:rsidRPr="008A3807">
              <w:rPr>
                <w:b w:val="0"/>
                <w:bCs/>
              </w:rPr>
              <w:t>[The number of the additional CRS rate matching patterns reported in Rel-16 is accounted in the total number of rate matching pattern reported by the UE for Rel-15 by using pdsch-RE-MappingFR1-PerSymbol/pdsch-RE-MappingFR1-PerSlot and pdsch-RE-MappingFR1-PerSymbol/pdsch-RE-MappingFR1-PerSlot]</w:t>
            </w:r>
          </w:p>
        </w:tc>
        <w:tc>
          <w:tcPr>
            <w:tcW w:w="1276" w:type="dxa"/>
            <w:tcBorders>
              <w:top w:val="single" w:sz="4" w:space="0" w:color="auto"/>
              <w:left w:val="single" w:sz="4" w:space="0" w:color="auto"/>
              <w:bottom w:val="single" w:sz="4" w:space="0" w:color="auto"/>
              <w:right w:val="single" w:sz="4" w:space="0" w:color="auto"/>
            </w:tcBorders>
          </w:tcPr>
          <w:p w14:paraId="5B68DC84" w14:textId="77777777" w:rsidR="00CC4740" w:rsidRPr="008A3807" w:rsidRDefault="00CC4740" w:rsidP="00CC4740">
            <w:pPr>
              <w:pStyle w:val="TAL"/>
              <w:rPr>
                <w:bCs/>
                <w:lang w:eastAsia="ja-JP"/>
              </w:rPr>
            </w:pPr>
            <w:r w:rsidRPr="008A3807">
              <w:rPr>
                <w:rFonts w:hint="eastAsia"/>
                <w:bCs/>
                <w:lang w:eastAsia="ja-JP"/>
              </w:rPr>
              <w:t>O</w:t>
            </w:r>
            <w:r w:rsidRPr="008A3807">
              <w:rPr>
                <w:bCs/>
                <w:lang w:eastAsia="ja-JP"/>
              </w:rPr>
              <w:t>ptional with capability signalling</w:t>
            </w:r>
          </w:p>
          <w:p w14:paraId="60E0931C" w14:textId="77777777" w:rsidR="00CC4740" w:rsidRPr="008A3807" w:rsidRDefault="00CC4740" w:rsidP="00CC4740">
            <w:pPr>
              <w:pStyle w:val="TAL"/>
              <w:rPr>
                <w:rFonts w:eastAsia="MS Mincho"/>
                <w:bCs/>
                <w:lang w:eastAsia="ja-JP"/>
              </w:rPr>
            </w:pPr>
          </w:p>
          <w:p w14:paraId="22788D3D" w14:textId="1DD7DA5F" w:rsidR="00CC4740" w:rsidRPr="008A3807" w:rsidRDefault="00CC4740" w:rsidP="00CC4740">
            <w:pPr>
              <w:pStyle w:val="TAL"/>
              <w:rPr>
                <w:bCs/>
                <w:lang w:eastAsia="ja-JP"/>
              </w:rPr>
            </w:pPr>
            <w:r w:rsidRPr="008A3807">
              <w:rPr>
                <w:rFonts w:eastAsia="MS Mincho" w:hint="eastAsia"/>
                <w:bCs/>
                <w:lang w:eastAsia="ja-JP"/>
              </w:rPr>
              <w:t>C</w:t>
            </w:r>
            <w:r w:rsidRPr="008A3807">
              <w:rPr>
                <w:rFonts w:eastAsia="MS Mincho"/>
                <w:bCs/>
                <w:lang w:eastAsia="ja-JP"/>
              </w:rPr>
              <w:t>omponent 1:</w:t>
            </w:r>
            <w:r>
              <w:rPr>
                <w:rFonts w:eastAsia="MS Mincho"/>
                <w:bCs/>
                <w:lang w:eastAsia="ja-JP"/>
              </w:rPr>
              <w:t xml:space="preserve"> </w:t>
            </w:r>
            <w:r w:rsidRPr="008A3807">
              <w:rPr>
                <w:bCs/>
                <w:lang w:eastAsia="ja-JP"/>
              </w:rPr>
              <w:t>{2, 3, 4, 5, 6}</w:t>
            </w:r>
          </w:p>
          <w:p w14:paraId="05CF1E80" w14:textId="77777777" w:rsidR="00CC4740" w:rsidRPr="008A3807" w:rsidRDefault="00CC4740" w:rsidP="00CC4740">
            <w:pPr>
              <w:pStyle w:val="TAL"/>
              <w:rPr>
                <w:rFonts w:eastAsia="MS Mincho"/>
                <w:bCs/>
                <w:lang w:eastAsia="ja-JP"/>
              </w:rPr>
            </w:pPr>
          </w:p>
          <w:p w14:paraId="4C363413" w14:textId="33054765" w:rsidR="00CC4740" w:rsidRPr="008A3807" w:rsidRDefault="00CC4740" w:rsidP="00CC4740">
            <w:pPr>
              <w:pStyle w:val="TAH"/>
              <w:jc w:val="left"/>
              <w:rPr>
                <w:b w:val="0"/>
                <w:bCs/>
              </w:rPr>
            </w:pPr>
            <w:r w:rsidRPr="008A3807">
              <w:rPr>
                <w:rFonts w:eastAsia="MS Mincho" w:hint="eastAsia"/>
                <w:b w:val="0"/>
                <w:bCs/>
              </w:rPr>
              <w:t>C</w:t>
            </w:r>
            <w:r w:rsidRPr="008A3807">
              <w:rPr>
                <w:rFonts w:eastAsia="MS Mincho"/>
                <w:b w:val="0"/>
                <w:bCs/>
              </w:rPr>
              <w:t>omponent 2: {</w:t>
            </w:r>
            <w:ins w:id="3" w:author="Peter Gaal" w:date="2020-04-10T23:22:00Z">
              <w:r>
                <w:rPr>
                  <w:rFonts w:eastAsia="MS Mincho"/>
                  <w:b w:val="0"/>
                  <w:bCs/>
                </w:rPr>
                <w:t xml:space="preserve">1, </w:t>
              </w:r>
            </w:ins>
            <w:r w:rsidRPr="008A3807">
              <w:rPr>
                <w:rFonts w:eastAsia="MS Mincho"/>
                <w:b w:val="0"/>
                <w:bCs/>
              </w:rPr>
              <w:t>2, 3}]</w:t>
            </w:r>
          </w:p>
        </w:tc>
      </w:tr>
      <w:tr w:rsidR="00CC4740" w14:paraId="20C913E3" w14:textId="77777777" w:rsidTr="00D86490">
        <w:trPr>
          <w:trHeight w:val="180"/>
        </w:trPr>
        <w:tc>
          <w:tcPr>
            <w:tcW w:w="1130" w:type="dxa"/>
            <w:vMerge/>
            <w:tcBorders>
              <w:top w:val="single" w:sz="4" w:space="0" w:color="auto"/>
              <w:left w:val="single" w:sz="4" w:space="0" w:color="auto"/>
              <w:bottom w:val="single" w:sz="4" w:space="0" w:color="auto"/>
              <w:right w:val="single" w:sz="4" w:space="0" w:color="auto"/>
            </w:tcBorders>
            <w:vAlign w:val="center"/>
          </w:tcPr>
          <w:p w14:paraId="6A13B603" w14:textId="77777777" w:rsidR="00CC4740" w:rsidRDefault="00CC4740" w:rsidP="00CC4740">
            <w:pPr>
              <w:rPr>
                <w:rFonts w:ascii="Arial" w:eastAsiaTheme="minorEastAsia" w:hAnsi="Arial"/>
                <w:sz w:val="18"/>
                <w:lang w:eastAsia="en-US"/>
              </w:rPr>
            </w:pPr>
          </w:p>
        </w:tc>
        <w:tc>
          <w:tcPr>
            <w:tcW w:w="710" w:type="dxa"/>
            <w:tcBorders>
              <w:top w:val="single" w:sz="4" w:space="0" w:color="auto"/>
              <w:left w:val="single" w:sz="4" w:space="0" w:color="auto"/>
              <w:bottom w:val="single" w:sz="4" w:space="0" w:color="auto"/>
              <w:right w:val="single" w:sz="4" w:space="0" w:color="auto"/>
            </w:tcBorders>
          </w:tcPr>
          <w:p w14:paraId="113A9352" w14:textId="0E3079A1" w:rsidR="00CC4740" w:rsidRPr="008A3807" w:rsidRDefault="00CC4740" w:rsidP="00CC4740">
            <w:pPr>
              <w:pStyle w:val="TAH"/>
              <w:jc w:val="left"/>
              <w:rPr>
                <w:b w:val="0"/>
                <w:bCs/>
              </w:rPr>
            </w:pPr>
            <w:r w:rsidRPr="008A3807">
              <w:rPr>
                <w:b w:val="0"/>
                <w:bCs/>
              </w:rPr>
              <w:t>[14</w:t>
            </w:r>
            <w:r w:rsidRPr="008A3807">
              <w:rPr>
                <w:rFonts w:hint="eastAsia"/>
                <w:b w:val="0"/>
                <w:bCs/>
              </w:rPr>
              <w:t>-</w:t>
            </w:r>
            <w:r w:rsidRPr="008A3807">
              <w:rPr>
                <w:b w:val="0"/>
                <w:bCs/>
              </w:rPr>
              <w:t>1a]</w:t>
            </w:r>
          </w:p>
        </w:tc>
        <w:tc>
          <w:tcPr>
            <w:tcW w:w="1559" w:type="dxa"/>
            <w:tcBorders>
              <w:top w:val="single" w:sz="4" w:space="0" w:color="auto"/>
              <w:left w:val="single" w:sz="4" w:space="0" w:color="auto"/>
              <w:bottom w:val="single" w:sz="4" w:space="0" w:color="auto"/>
              <w:right w:val="single" w:sz="4" w:space="0" w:color="auto"/>
            </w:tcBorders>
          </w:tcPr>
          <w:p w14:paraId="0F32586E" w14:textId="74B6DC71" w:rsidR="00CC4740" w:rsidRPr="008A3807" w:rsidRDefault="00CC4740" w:rsidP="00CC4740">
            <w:pPr>
              <w:pStyle w:val="TAH"/>
              <w:jc w:val="left"/>
              <w:rPr>
                <w:b w:val="0"/>
                <w:bCs/>
              </w:rPr>
            </w:pPr>
            <w:r w:rsidRPr="008A3807">
              <w:rPr>
                <w:rFonts w:hint="eastAsia"/>
                <w:b w:val="0"/>
                <w:bCs/>
              </w:rPr>
              <w:t xml:space="preserve">Multiple LTE-CRS </w:t>
            </w:r>
            <w:r w:rsidRPr="008A3807">
              <w:rPr>
                <w:b w:val="0"/>
                <w:bCs/>
              </w:rPr>
              <w:t xml:space="preserve">overlapping </w:t>
            </w:r>
            <w:r w:rsidRPr="008A3807">
              <w:rPr>
                <w:rFonts w:hint="eastAsia"/>
                <w:b w:val="0"/>
                <w:bCs/>
              </w:rPr>
              <w:t xml:space="preserve">rate matching patterns within </w:t>
            </w:r>
            <w:r w:rsidRPr="008A3807">
              <w:rPr>
                <w:b w:val="0"/>
                <w:bCs/>
              </w:rPr>
              <w:t xml:space="preserve">a part of NR carrier overlapping with </w:t>
            </w:r>
            <w:proofErr w:type="gramStart"/>
            <w:r w:rsidRPr="008A3807">
              <w:rPr>
                <w:b w:val="0"/>
                <w:bCs/>
              </w:rPr>
              <w:t>a</w:t>
            </w:r>
            <w:proofErr w:type="gramEnd"/>
            <w:r w:rsidRPr="008A3807">
              <w:rPr>
                <w:b w:val="0"/>
                <w:bCs/>
              </w:rPr>
              <w:t xml:space="preserve"> LTE carrier</w:t>
            </w:r>
          </w:p>
        </w:tc>
        <w:tc>
          <w:tcPr>
            <w:tcW w:w="6371" w:type="dxa"/>
            <w:tcBorders>
              <w:top w:val="single" w:sz="4" w:space="0" w:color="auto"/>
              <w:left w:val="single" w:sz="4" w:space="0" w:color="auto"/>
              <w:bottom w:val="single" w:sz="4" w:space="0" w:color="auto"/>
              <w:right w:val="single" w:sz="4" w:space="0" w:color="auto"/>
            </w:tcBorders>
          </w:tcPr>
          <w:p w14:paraId="2BBF6CBE" w14:textId="2633DBC8" w:rsidR="00CC4740" w:rsidRPr="008A3807" w:rsidRDefault="00CC4740" w:rsidP="00CC4740">
            <w:pPr>
              <w:pStyle w:val="TAH"/>
              <w:jc w:val="left"/>
              <w:rPr>
                <w:b w:val="0"/>
                <w:bCs/>
              </w:rPr>
            </w:pPr>
            <w:r w:rsidRPr="008A3807">
              <w:rPr>
                <w:b w:val="0"/>
                <w:bCs/>
              </w:rPr>
              <w:t xml:space="preserve">Up to two LTE-CRS overlapping rate matching patterns </w:t>
            </w:r>
            <w:r w:rsidRPr="008A3807">
              <w:rPr>
                <w:rFonts w:hint="eastAsia"/>
                <w:b w:val="0"/>
                <w:bCs/>
              </w:rPr>
              <w:t xml:space="preserve">within </w:t>
            </w:r>
            <w:r w:rsidRPr="008A3807">
              <w:rPr>
                <w:b w:val="0"/>
                <w:bCs/>
              </w:rPr>
              <w:t xml:space="preserve">a part of NR carrier overlapping with </w:t>
            </w:r>
            <w:proofErr w:type="gramStart"/>
            <w:r w:rsidRPr="008A3807">
              <w:rPr>
                <w:b w:val="0"/>
                <w:bCs/>
              </w:rPr>
              <w:t>a</w:t>
            </w:r>
            <w:proofErr w:type="gramEnd"/>
            <w:r w:rsidRPr="008A3807">
              <w:rPr>
                <w:b w:val="0"/>
                <w:bCs/>
              </w:rPr>
              <w:t xml:space="preserve"> LTE carrier</w:t>
            </w:r>
          </w:p>
        </w:tc>
        <w:tc>
          <w:tcPr>
            <w:tcW w:w="1277" w:type="dxa"/>
            <w:tcBorders>
              <w:top w:val="single" w:sz="4" w:space="0" w:color="auto"/>
              <w:left w:val="single" w:sz="4" w:space="0" w:color="auto"/>
              <w:bottom w:val="single" w:sz="4" w:space="0" w:color="auto"/>
              <w:right w:val="single" w:sz="4" w:space="0" w:color="auto"/>
            </w:tcBorders>
          </w:tcPr>
          <w:p w14:paraId="2E833D88" w14:textId="77777777" w:rsidR="00CC4740" w:rsidRPr="008A3807" w:rsidRDefault="00CC4740" w:rsidP="00CC4740">
            <w:pPr>
              <w:pStyle w:val="TAL"/>
              <w:rPr>
                <w:bCs/>
              </w:rPr>
            </w:pPr>
            <w:r w:rsidRPr="008A3807">
              <w:rPr>
                <w:bCs/>
              </w:rPr>
              <w:t>14-1 (Multiple LTE-CRS rate matching patterns),</w:t>
            </w:r>
          </w:p>
          <w:p w14:paraId="5856A922" w14:textId="7BDC54E2" w:rsidR="00CC4740" w:rsidRPr="008A3807" w:rsidRDefault="00CC4740" w:rsidP="00CC4740">
            <w:pPr>
              <w:pStyle w:val="TAH"/>
              <w:jc w:val="left"/>
              <w:rPr>
                <w:b w:val="0"/>
                <w:bCs/>
              </w:rPr>
            </w:pPr>
            <w:r w:rsidRPr="008A3807">
              <w:rPr>
                <w:b w:val="0"/>
                <w:bCs/>
              </w:rPr>
              <w:t>16-2 (</w:t>
            </w:r>
            <w:proofErr w:type="spellStart"/>
            <w:r w:rsidRPr="008A3807">
              <w:rPr>
                <w:rFonts w:hint="eastAsia"/>
                <w:b w:val="0"/>
                <w:bCs/>
              </w:rPr>
              <w:t>mTRP</w:t>
            </w:r>
            <w:proofErr w:type="spellEnd"/>
            <w:r w:rsidRPr="008A3807">
              <w:rPr>
                <w:rFonts w:hint="eastAsia"/>
                <w:b w:val="0"/>
                <w:bCs/>
              </w:rPr>
              <w:t xml:space="preserve"> support</w:t>
            </w:r>
            <w:r w:rsidRPr="008A3807">
              <w:rPr>
                <w:b w:val="0"/>
                <w:bCs/>
              </w:rPr>
              <w:t>)</w:t>
            </w:r>
          </w:p>
        </w:tc>
        <w:tc>
          <w:tcPr>
            <w:tcW w:w="858" w:type="dxa"/>
            <w:tcBorders>
              <w:top w:val="single" w:sz="4" w:space="0" w:color="auto"/>
              <w:left w:val="single" w:sz="4" w:space="0" w:color="auto"/>
              <w:bottom w:val="single" w:sz="4" w:space="0" w:color="auto"/>
              <w:right w:val="single" w:sz="4" w:space="0" w:color="auto"/>
            </w:tcBorders>
          </w:tcPr>
          <w:p w14:paraId="0FA35F23" w14:textId="4EB15112" w:rsidR="00CC4740" w:rsidRPr="008A3807" w:rsidRDefault="00CC4740" w:rsidP="00CC4740">
            <w:pPr>
              <w:pStyle w:val="TAH"/>
              <w:jc w:val="left"/>
              <w:rPr>
                <w:b w:val="0"/>
                <w:bCs/>
              </w:rPr>
            </w:pPr>
            <w:r w:rsidRPr="008A3807">
              <w:rPr>
                <w:rFonts w:eastAsia="MS Mincho" w:hint="eastAsia"/>
                <w:b w:val="0"/>
                <w:bCs/>
                <w:iCs/>
              </w:rPr>
              <w:t>Y</w:t>
            </w:r>
            <w:r w:rsidRPr="008A3807">
              <w:rPr>
                <w:rFonts w:eastAsia="MS Mincho"/>
                <w:b w:val="0"/>
                <w:bCs/>
                <w:iCs/>
              </w:rPr>
              <w:t>es</w:t>
            </w:r>
          </w:p>
        </w:tc>
        <w:tc>
          <w:tcPr>
            <w:tcW w:w="851" w:type="dxa"/>
            <w:tcBorders>
              <w:top w:val="single" w:sz="4" w:space="0" w:color="auto"/>
              <w:left w:val="single" w:sz="4" w:space="0" w:color="auto"/>
              <w:bottom w:val="single" w:sz="4" w:space="0" w:color="auto"/>
              <w:right w:val="single" w:sz="4" w:space="0" w:color="auto"/>
            </w:tcBorders>
          </w:tcPr>
          <w:p w14:paraId="098576C5" w14:textId="037FF9D5" w:rsidR="00CC4740" w:rsidRPr="008A3807" w:rsidRDefault="00CC4740" w:rsidP="00CC4740">
            <w:pPr>
              <w:pStyle w:val="TAH"/>
              <w:jc w:val="left"/>
              <w:rPr>
                <w:rFonts w:eastAsia="Gulim" w:cstheme="minorHAnsi"/>
                <w:b w:val="0"/>
                <w:bCs/>
              </w:rPr>
            </w:pPr>
            <w:r w:rsidRPr="008A3807">
              <w:rPr>
                <w:rFonts w:hint="eastAsia"/>
                <w:b w:val="0"/>
                <w:bCs/>
              </w:rPr>
              <w:t>N/A</w:t>
            </w:r>
          </w:p>
        </w:tc>
        <w:tc>
          <w:tcPr>
            <w:tcW w:w="1999" w:type="dxa"/>
            <w:tcBorders>
              <w:top w:val="single" w:sz="4" w:space="0" w:color="auto"/>
              <w:left w:val="single" w:sz="4" w:space="0" w:color="auto"/>
              <w:bottom w:val="single" w:sz="4" w:space="0" w:color="auto"/>
              <w:right w:val="single" w:sz="4" w:space="0" w:color="auto"/>
            </w:tcBorders>
          </w:tcPr>
          <w:p w14:paraId="602A07C1" w14:textId="2796FCAF" w:rsidR="00CC4740" w:rsidRPr="008A3807" w:rsidRDefault="00CC4740" w:rsidP="00CC4740">
            <w:pPr>
              <w:pStyle w:val="TAN"/>
              <w:ind w:left="0" w:firstLine="0"/>
              <w:rPr>
                <w:bCs/>
                <w:lang w:eastAsia="ja-JP"/>
              </w:rPr>
            </w:pPr>
          </w:p>
        </w:tc>
        <w:tc>
          <w:tcPr>
            <w:tcW w:w="1350" w:type="dxa"/>
            <w:tcBorders>
              <w:top w:val="single" w:sz="4" w:space="0" w:color="auto"/>
              <w:left w:val="single" w:sz="4" w:space="0" w:color="auto"/>
              <w:bottom w:val="single" w:sz="4" w:space="0" w:color="auto"/>
              <w:right w:val="single" w:sz="4" w:space="0" w:color="auto"/>
            </w:tcBorders>
          </w:tcPr>
          <w:p w14:paraId="47786D0D" w14:textId="5FA00F22" w:rsidR="00CC4740" w:rsidRPr="008A3807" w:rsidRDefault="00CC4740" w:rsidP="00CC4740">
            <w:pPr>
              <w:pStyle w:val="TAN"/>
              <w:ind w:left="0" w:firstLine="0"/>
              <w:rPr>
                <w:bCs/>
                <w:lang w:eastAsia="ja-JP"/>
              </w:rPr>
            </w:pPr>
            <w:r w:rsidRPr="008A3807">
              <w:rPr>
                <w:bCs/>
                <w:lang w:eastAsia="ja-JP"/>
              </w:rPr>
              <w:t>Per band</w:t>
            </w:r>
          </w:p>
        </w:tc>
        <w:tc>
          <w:tcPr>
            <w:tcW w:w="1170" w:type="dxa"/>
            <w:tcBorders>
              <w:top w:val="single" w:sz="4" w:space="0" w:color="auto"/>
              <w:left w:val="single" w:sz="4" w:space="0" w:color="auto"/>
              <w:bottom w:val="single" w:sz="4" w:space="0" w:color="auto"/>
              <w:right w:val="single" w:sz="4" w:space="0" w:color="auto"/>
            </w:tcBorders>
          </w:tcPr>
          <w:p w14:paraId="71FC61D0" w14:textId="1A717261" w:rsidR="00CC4740" w:rsidRPr="008A3807" w:rsidRDefault="00CC4740" w:rsidP="00CC4740">
            <w:pPr>
              <w:pStyle w:val="TAH"/>
              <w:jc w:val="left"/>
              <w:rPr>
                <w:b w:val="0"/>
                <w:bCs/>
              </w:rPr>
            </w:pPr>
            <w:r w:rsidRPr="008A3807">
              <w:rPr>
                <w:rFonts w:hint="eastAsia"/>
                <w:b w:val="0"/>
                <w:bCs/>
              </w:rPr>
              <w:t>N/A</w:t>
            </w:r>
          </w:p>
        </w:tc>
        <w:tc>
          <w:tcPr>
            <w:tcW w:w="1170" w:type="dxa"/>
            <w:tcBorders>
              <w:top w:val="single" w:sz="4" w:space="0" w:color="auto"/>
              <w:left w:val="single" w:sz="4" w:space="0" w:color="auto"/>
              <w:bottom w:val="single" w:sz="4" w:space="0" w:color="auto"/>
              <w:right w:val="single" w:sz="4" w:space="0" w:color="auto"/>
            </w:tcBorders>
          </w:tcPr>
          <w:p w14:paraId="7A415D73" w14:textId="0D3DC3B7" w:rsidR="00CC4740" w:rsidRPr="008A3807" w:rsidRDefault="00CC4740" w:rsidP="00CC4740">
            <w:pPr>
              <w:pStyle w:val="TAH"/>
              <w:jc w:val="left"/>
              <w:rPr>
                <w:b w:val="0"/>
                <w:bCs/>
              </w:rPr>
            </w:pPr>
            <w:r w:rsidRPr="008A3807">
              <w:rPr>
                <w:rFonts w:hint="eastAsia"/>
                <w:b w:val="0"/>
                <w:bCs/>
              </w:rPr>
              <w:t>N/A</w:t>
            </w:r>
          </w:p>
        </w:tc>
        <w:tc>
          <w:tcPr>
            <w:tcW w:w="831" w:type="dxa"/>
            <w:tcBorders>
              <w:top w:val="single" w:sz="4" w:space="0" w:color="auto"/>
              <w:left w:val="single" w:sz="4" w:space="0" w:color="auto"/>
              <w:bottom w:val="single" w:sz="4" w:space="0" w:color="auto"/>
              <w:right w:val="single" w:sz="4" w:space="0" w:color="auto"/>
            </w:tcBorders>
          </w:tcPr>
          <w:p w14:paraId="38AAEC67" w14:textId="77777777" w:rsidR="00CC4740" w:rsidRPr="008A3807" w:rsidRDefault="00CC4740" w:rsidP="00CC4740">
            <w:pPr>
              <w:pStyle w:val="TAH"/>
              <w:jc w:val="left"/>
              <w:rPr>
                <w:b w:val="0"/>
                <w:bCs/>
              </w:rPr>
            </w:pPr>
          </w:p>
        </w:tc>
        <w:tc>
          <w:tcPr>
            <w:tcW w:w="1843" w:type="dxa"/>
            <w:tcBorders>
              <w:top w:val="single" w:sz="4" w:space="0" w:color="auto"/>
              <w:left w:val="single" w:sz="4" w:space="0" w:color="auto"/>
              <w:bottom w:val="single" w:sz="4" w:space="0" w:color="auto"/>
              <w:right w:val="single" w:sz="4" w:space="0" w:color="auto"/>
            </w:tcBorders>
          </w:tcPr>
          <w:p w14:paraId="1589FA1B" w14:textId="77777777" w:rsidR="00CC4740" w:rsidRPr="008A3807" w:rsidRDefault="00CC4740" w:rsidP="00CC4740">
            <w:pPr>
              <w:pStyle w:val="TAL"/>
              <w:rPr>
                <w:bCs/>
              </w:rPr>
            </w:pPr>
            <w:r w:rsidRPr="008A3807">
              <w:rPr>
                <w:rFonts w:hint="eastAsia"/>
                <w:bCs/>
              </w:rPr>
              <w:t>F</w:t>
            </w:r>
            <w:r w:rsidRPr="008A3807">
              <w:rPr>
                <w:bCs/>
              </w:rPr>
              <w:t>or DSS</w:t>
            </w:r>
          </w:p>
          <w:p w14:paraId="694CA13E" w14:textId="77777777" w:rsidR="00CC4740" w:rsidRPr="008A3807" w:rsidRDefault="00CC4740" w:rsidP="00CC4740">
            <w:pPr>
              <w:pStyle w:val="TAL"/>
              <w:rPr>
                <w:bCs/>
              </w:rPr>
            </w:pPr>
          </w:p>
          <w:p w14:paraId="3BD2B3A5" w14:textId="77777777" w:rsidR="00CC4740" w:rsidRPr="008A3807" w:rsidRDefault="00CC4740" w:rsidP="00CC4740">
            <w:pPr>
              <w:pStyle w:val="TAL"/>
              <w:rPr>
                <w:bCs/>
              </w:rPr>
            </w:pPr>
            <w:r w:rsidRPr="008A3807">
              <w:rPr>
                <w:bCs/>
              </w:rPr>
              <w:t>[The number of the additional CRS rate matching patterns reported in Rel-16 is accounted in the total number of rate matching pattern reported by the UE for Rel-15 by using pdsch-RE-MappingFR1-PerSymbol/pdsch-RE-MappingFR1-PerSlot and pdsch-RE-MappingFR1-PerSymbol/pdsch-RE-MappingFR1-PerSlot]</w:t>
            </w:r>
          </w:p>
          <w:p w14:paraId="1D429EE7" w14:textId="77777777" w:rsidR="00CC4740" w:rsidRPr="008A3807" w:rsidRDefault="00CC4740" w:rsidP="00CC4740">
            <w:pPr>
              <w:pStyle w:val="TAL"/>
              <w:rPr>
                <w:bCs/>
              </w:rPr>
            </w:pPr>
          </w:p>
          <w:p w14:paraId="103C0D5A" w14:textId="1FD6D538" w:rsidR="00CC4740" w:rsidRPr="008A3807" w:rsidRDefault="00CC4740" w:rsidP="00CC4740">
            <w:pPr>
              <w:pStyle w:val="TAH"/>
              <w:jc w:val="left"/>
              <w:rPr>
                <w:b w:val="0"/>
                <w:bCs/>
              </w:rPr>
            </w:pPr>
            <w:r w:rsidRPr="008A3807">
              <w:rPr>
                <w:rFonts w:eastAsia="MS Mincho" w:hint="eastAsia"/>
                <w:b w:val="0"/>
                <w:bCs/>
              </w:rPr>
              <w:t>F</w:t>
            </w:r>
            <w:r w:rsidRPr="008A3807">
              <w:rPr>
                <w:rFonts w:eastAsia="MS Mincho"/>
                <w:b w:val="0"/>
                <w:bCs/>
              </w:rPr>
              <w:t>FS: whether this FG is necessary or not</w:t>
            </w:r>
          </w:p>
        </w:tc>
        <w:tc>
          <w:tcPr>
            <w:tcW w:w="1276" w:type="dxa"/>
            <w:tcBorders>
              <w:top w:val="single" w:sz="4" w:space="0" w:color="auto"/>
              <w:left w:val="single" w:sz="4" w:space="0" w:color="auto"/>
              <w:bottom w:val="single" w:sz="4" w:space="0" w:color="auto"/>
              <w:right w:val="single" w:sz="4" w:space="0" w:color="auto"/>
            </w:tcBorders>
          </w:tcPr>
          <w:p w14:paraId="6AD8F8AE" w14:textId="0FBE7BE5" w:rsidR="00CC4740" w:rsidRPr="008A3807" w:rsidRDefault="00CC4740" w:rsidP="00CC4740">
            <w:pPr>
              <w:pStyle w:val="TAH"/>
              <w:jc w:val="left"/>
              <w:rPr>
                <w:b w:val="0"/>
                <w:bCs/>
              </w:rPr>
            </w:pPr>
            <w:r w:rsidRPr="008A3807">
              <w:rPr>
                <w:rFonts w:hint="eastAsia"/>
                <w:b w:val="0"/>
                <w:bCs/>
              </w:rPr>
              <w:t>O</w:t>
            </w:r>
            <w:r w:rsidRPr="008A3807">
              <w:rPr>
                <w:b w:val="0"/>
                <w:bCs/>
              </w:rPr>
              <w:t xml:space="preserve">ptional with capability </w:t>
            </w:r>
            <w:proofErr w:type="spellStart"/>
            <w:r w:rsidRPr="008A3807">
              <w:rPr>
                <w:b w:val="0"/>
                <w:bCs/>
              </w:rPr>
              <w:t>signaling</w:t>
            </w:r>
            <w:proofErr w:type="spellEnd"/>
          </w:p>
        </w:tc>
      </w:tr>
      <w:tr w:rsidR="00CC4740" w14:paraId="6DAE97A0" w14:textId="77777777" w:rsidTr="002A3804">
        <w:trPr>
          <w:trHeight w:val="828"/>
        </w:trPr>
        <w:tc>
          <w:tcPr>
            <w:tcW w:w="1130" w:type="dxa"/>
            <w:tcBorders>
              <w:top w:val="single" w:sz="4" w:space="0" w:color="auto"/>
              <w:left w:val="single" w:sz="4" w:space="0" w:color="auto"/>
              <w:bottom w:val="single" w:sz="4" w:space="0" w:color="auto"/>
              <w:right w:val="single" w:sz="4" w:space="0" w:color="auto"/>
            </w:tcBorders>
          </w:tcPr>
          <w:p w14:paraId="091761FE" w14:textId="648ECAD9" w:rsidR="00CC4740" w:rsidRDefault="00CC4740" w:rsidP="00CC4740">
            <w:pPr>
              <w:pStyle w:val="TAL"/>
            </w:pPr>
          </w:p>
        </w:tc>
        <w:tc>
          <w:tcPr>
            <w:tcW w:w="710" w:type="dxa"/>
            <w:tcBorders>
              <w:top w:val="single" w:sz="4" w:space="0" w:color="auto"/>
              <w:left w:val="single" w:sz="4" w:space="0" w:color="auto"/>
              <w:bottom w:val="single" w:sz="4" w:space="0" w:color="auto"/>
              <w:right w:val="single" w:sz="4" w:space="0" w:color="auto"/>
            </w:tcBorders>
          </w:tcPr>
          <w:p w14:paraId="6116F4C2" w14:textId="3F163EE8" w:rsidR="00CC4740" w:rsidRPr="00891E63" w:rsidRDefault="00891E63" w:rsidP="00CC4740">
            <w:pPr>
              <w:pStyle w:val="TAH"/>
              <w:jc w:val="left"/>
              <w:rPr>
                <w:b w:val="0"/>
                <w:bCs/>
              </w:rPr>
            </w:pPr>
            <w:r w:rsidRPr="00891E63">
              <w:rPr>
                <w:b w:val="0"/>
                <w:bCs/>
              </w:rPr>
              <w:t>[…]</w:t>
            </w:r>
          </w:p>
        </w:tc>
        <w:tc>
          <w:tcPr>
            <w:tcW w:w="1559" w:type="dxa"/>
            <w:tcBorders>
              <w:top w:val="single" w:sz="4" w:space="0" w:color="auto"/>
              <w:left w:val="single" w:sz="4" w:space="0" w:color="auto"/>
              <w:bottom w:val="single" w:sz="4" w:space="0" w:color="auto"/>
              <w:right w:val="single" w:sz="4" w:space="0" w:color="auto"/>
            </w:tcBorders>
          </w:tcPr>
          <w:p w14:paraId="48B8AC1D" w14:textId="56841F5F" w:rsidR="00CC4740" w:rsidRPr="00891E63" w:rsidRDefault="00891E63" w:rsidP="00CC4740">
            <w:pPr>
              <w:pStyle w:val="TAH"/>
              <w:jc w:val="left"/>
              <w:rPr>
                <w:b w:val="0"/>
                <w:bCs/>
              </w:rPr>
            </w:pPr>
            <w:r w:rsidRPr="00891E63">
              <w:rPr>
                <w:b w:val="0"/>
                <w:bCs/>
              </w:rPr>
              <w:t>[…]</w:t>
            </w:r>
          </w:p>
        </w:tc>
        <w:tc>
          <w:tcPr>
            <w:tcW w:w="6371" w:type="dxa"/>
            <w:tcBorders>
              <w:top w:val="single" w:sz="4" w:space="0" w:color="auto"/>
              <w:left w:val="single" w:sz="4" w:space="0" w:color="auto"/>
              <w:bottom w:val="single" w:sz="4" w:space="0" w:color="auto"/>
              <w:right w:val="single" w:sz="4" w:space="0" w:color="auto"/>
            </w:tcBorders>
          </w:tcPr>
          <w:p w14:paraId="6FAFB51D" w14:textId="5378314F" w:rsidR="00CC4740" w:rsidRPr="00891E63" w:rsidDel="005739A1" w:rsidRDefault="00891E63" w:rsidP="00CC4740">
            <w:pPr>
              <w:pStyle w:val="TAL"/>
              <w:rPr>
                <w:rFonts w:asciiTheme="majorHAnsi" w:hAnsiTheme="majorHAnsi" w:cstheme="majorHAnsi"/>
                <w:bCs/>
                <w:szCs w:val="18"/>
                <w:highlight w:val="cyan"/>
              </w:rPr>
            </w:pPr>
            <w:r w:rsidRPr="00891E63">
              <w:rPr>
                <w:bCs/>
              </w:rPr>
              <w:t>[…]</w:t>
            </w:r>
          </w:p>
        </w:tc>
        <w:tc>
          <w:tcPr>
            <w:tcW w:w="1277" w:type="dxa"/>
            <w:tcBorders>
              <w:top w:val="single" w:sz="4" w:space="0" w:color="auto"/>
              <w:left w:val="single" w:sz="4" w:space="0" w:color="auto"/>
              <w:bottom w:val="single" w:sz="4" w:space="0" w:color="auto"/>
              <w:right w:val="single" w:sz="4" w:space="0" w:color="auto"/>
            </w:tcBorders>
          </w:tcPr>
          <w:p w14:paraId="42C41EE8" w14:textId="461E6624" w:rsidR="00CC4740" w:rsidRPr="00891E63" w:rsidRDefault="00891E63" w:rsidP="00CC4740">
            <w:pPr>
              <w:pStyle w:val="TAH"/>
              <w:jc w:val="left"/>
              <w:rPr>
                <w:b w:val="0"/>
                <w:bCs/>
              </w:rPr>
            </w:pPr>
            <w:r w:rsidRPr="00891E63">
              <w:rPr>
                <w:b w:val="0"/>
                <w:bCs/>
              </w:rPr>
              <w:t>[…]</w:t>
            </w:r>
          </w:p>
        </w:tc>
        <w:tc>
          <w:tcPr>
            <w:tcW w:w="858" w:type="dxa"/>
            <w:tcBorders>
              <w:top w:val="single" w:sz="4" w:space="0" w:color="auto"/>
              <w:left w:val="single" w:sz="4" w:space="0" w:color="auto"/>
              <w:bottom w:val="single" w:sz="4" w:space="0" w:color="auto"/>
              <w:right w:val="single" w:sz="4" w:space="0" w:color="auto"/>
            </w:tcBorders>
          </w:tcPr>
          <w:p w14:paraId="78E29068" w14:textId="59709CA9" w:rsidR="00CC4740" w:rsidRPr="00891E63" w:rsidRDefault="00CC4740" w:rsidP="00CC4740">
            <w:pPr>
              <w:pStyle w:val="TAH"/>
              <w:jc w:val="left"/>
              <w:rPr>
                <w:b w:val="0"/>
                <w:bCs/>
              </w:rPr>
            </w:pPr>
          </w:p>
        </w:tc>
        <w:tc>
          <w:tcPr>
            <w:tcW w:w="851" w:type="dxa"/>
            <w:tcBorders>
              <w:top w:val="single" w:sz="4" w:space="0" w:color="auto"/>
              <w:left w:val="single" w:sz="4" w:space="0" w:color="auto"/>
              <w:bottom w:val="single" w:sz="4" w:space="0" w:color="auto"/>
              <w:right w:val="single" w:sz="4" w:space="0" w:color="auto"/>
            </w:tcBorders>
          </w:tcPr>
          <w:p w14:paraId="26CAD5BA" w14:textId="7AEC61CB" w:rsidR="00CC4740" w:rsidRPr="00891E63" w:rsidRDefault="00CC4740" w:rsidP="00CC4740">
            <w:pPr>
              <w:pStyle w:val="TAH"/>
              <w:jc w:val="left"/>
              <w:rPr>
                <w:rFonts w:eastAsia="Gulim" w:cstheme="minorHAnsi"/>
                <w:b w:val="0"/>
                <w:bCs/>
              </w:rPr>
            </w:pPr>
          </w:p>
        </w:tc>
        <w:tc>
          <w:tcPr>
            <w:tcW w:w="1999" w:type="dxa"/>
            <w:tcBorders>
              <w:top w:val="single" w:sz="4" w:space="0" w:color="auto"/>
              <w:left w:val="single" w:sz="4" w:space="0" w:color="auto"/>
              <w:bottom w:val="single" w:sz="4" w:space="0" w:color="auto"/>
              <w:right w:val="single" w:sz="4" w:space="0" w:color="auto"/>
            </w:tcBorders>
          </w:tcPr>
          <w:p w14:paraId="4E76026F" w14:textId="0DA99C20" w:rsidR="00CC4740" w:rsidRPr="00891E63" w:rsidRDefault="00CC4740" w:rsidP="00CC4740">
            <w:pPr>
              <w:pStyle w:val="TAN"/>
              <w:ind w:left="0" w:firstLine="0"/>
              <w:rPr>
                <w:bCs/>
                <w:lang w:eastAsia="ja-JP"/>
              </w:rPr>
            </w:pPr>
          </w:p>
        </w:tc>
        <w:tc>
          <w:tcPr>
            <w:tcW w:w="1350" w:type="dxa"/>
            <w:tcBorders>
              <w:top w:val="single" w:sz="4" w:space="0" w:color="auto"/>
              <w:left w:val="single" w:sz="4" w:space="0" w:color="auto"/>
              <w:bottom w:val="single" w:sz="4" w:space="0" w:color="auto"/>
              <w:right w:val="single" w:sz="4" w:space="0" w:color="auto"/>
            </w:tcBorders>
          </w:tcPr>
          <w:p w14:paraId="20482934" w14:textId="2873EF31" w:rsidR="00CC4740" w:rsidRPr="00891E63" w:rsidRDefault="00891E63" w:rsidP="00CC4740">
            <w:pPr>
              <w:pStyle w:val="TAN"/>
              <w:ind w:left="0" w:firstLine="0"/>
              <w:rPr>
                <w:bCs/>
                <w:lang w:eastAsia="ja-JP"/>
              </w:rPr>
            </w:pPr>
            <w:r w:rsidRPr="00891E63">
              <w:rPr>
                <w:bCs/>
              </w:rPr>
              <w:t>[…]</w:t>
            </w:r>
          </w:p>
        </w:tc>
        <w:tc>
          <w:tcPr>
            <w:tcW w:w="1170" w:type="dxa"/>
            <w:tcBorders>
              <w:top w:val="single" w:sz="4" w:space="0" w:color="auto"/>
              <w:left w:val="single" w:sz="4" w:space="0" w:color="auto"/>
              <w:bottom w:val="single" w:sz="4" w:space="0" w:color="auto"/>
              <w:right w:val="single" w:sz="4" w:space="0" w:color="auto"/>
            </w:tcBorders>
          </w:tcPr>
          <w:p w14:paraId="0B61714E" w14:textId="7F429023" w:rsidR="00CC4740" w:rsidRPr="00891E63" w:rsidRDefault="00891E63" w:rsidP="00CC4740">
            <w:pPr>
              <w:pStyle w:val="TAH"/>
              <w:jc w:val="left"/>
              <w:rPr>
                <w:b w:val="0"/>
                <w:bCs/>
              </w:rPr>
            </w:pPr>
            <w:r w:rsidRPr="00891E63">
              <w:rPr>
                <w:b w:val="0"/>
                <w:bCs/>
              </w:rPr>
              <w:t>[…]</w:t>
            </w:r>
          </w:p>
        </w:tc>
        <w:tc>
          <w:tcPr>
            <w:tcW w:w="1170" w:type="dxa"/>
            <w:tcBorders>
              <w:top w:val="single" w:sz="4" w:space="0" w:color="auto"/>
              <w:left w:val="single" w:sz="4" w:space="0" w:color="auto"/>
              <w:bottom w:val="single" w:sz="4" w:space="0" w:color="auto"/>
              <w:right w:val="single" w:sz="4" w:space="0" w:color="auto"/>
            </w:tcBorders>
          </w:tcPr>
          <w:p w14:paraId="344486C4" w14:textId="37A07BBD" w:rsidR="00CC4740" w:rsidRPr="00891E63" w:rsidRDefault="00891E63" w:rsidP="00CC4740">
            <w:pPr>
              <w:pStyle w:val="TAH"/>
              <w:jc w:val="left"/>
              <w:rPr>
                <w:b w:val="0"/>
                <w:bCs/>
              </w:rPr>
            </w:pPr>
            <w:r w:rsidRPr="00891E63">
              <w:rPr>
                <w:b w:val="0"/>
                <w:bCs/>
              </w:rPr>
              <w:t>[…]</w:t>
            </w:r>
          </w:p>
        </w:tc>
        <w:tc>
          <w:tcPr>
            <w:tcW w:w="831" w:type="dxa"/>
            <w:tcBorders>
              <w:top w:val="single" w:sz="4" w:space="0" w:color="auto"/>
              <w:left w:val="single" w:sz="4" w:space="0" w:color="auto"/>
              <w:bottom w:val="single" w:sz="4" w:space="0" w:color="auto"/>
              <w:right w:val="single" w:sz="4" w:space="0" w:color="auto"/>
            </w:tcBorders>
          </w:tcPr>
          <w:p w14:paraId="43F2E758" w14:textId="77777777" w:rsidR="00CC4740" w:rsidRPr="00891E63" w:rsidRDefault="00CC4740" w:rsidP="00CC4740">
            <w:pPr>
              <w:pStyle w:val="TAH"/>
              <w:jc w:val="left"/>
              <w:rPr>
                <w:b w:val="0"/>
                <w:bCs/>
              </w:rPr>
            </w:pPr>
          </w:p>
        </w:tc>
        <w:tc>
          <w:tcPr>
            <w:tcW w:w="1843" w:type="dxa"/>
            <w:tcBorders>
              <w:top w:val="single" w:sz="4" w:space="0" w:color="auto"/>
              <w:left w:val="single" w:sz="4" w:space="0" w:color="auto"/>
              <w:bottom w:val="single" w:sz="4" w:space="0" w:color="auto"/>
              <w:right w:val="single" w:sz="4" w:space="0" w:color="auto"/>
            </w:tcBorders>
          </w:tcPr>
          <w:p w14:paraId="58A1E226" w14:textId="17415756" w:rsidR="00CC4740" w:rsidRPr="00891E63" w:rsidRDefault="00891E63" w:rsidP="00CC4740">
            <w:pPr>
              <w:pStyle w:val="TAH"/>
              <w:jc w:val="left"/>
              <w:rPr>
                <w:b w:val="0"/>
                <w:bCs/>
              </w:rPr>
            </w:pPr>
            <w:r w:rsidRPr="00891E63">
              <w:rPr>
                <w:b w:val="0"/>
                <w:bCs/>
              </w:rPr>
              <w:t>[…]</w:t>
            </w:r>
          </w:p>
        </w:tc>
        <w:tc>
          <w:tcPr>
            <w:tcW w:w="1276" w:type="dxa"/>
            <w:tcBorders>
              <w:top w:val="single" w:sz="4" w:space="0" w:color="auto"/>
              <w:left w:val="single" w:sz="4" w:space="0" w:color="auto"/>
              <w:bottom w:val="single" w:sz="4" w:space="0" w:color="auto"/>
              <w:right w:val="single" w:sz="4" w:space="0" w:color="auto"/>
            </w:tcBorders>
          </w:tcPr>
          <w:p w14:paraId="556DBB12" w14:textId="40C03311" w:rsidR="00CC4740" w:rsidRPr="00891E63" w:rsidRDefault="00891E63" w:rsidP="00CC4740">
            <w:pPr>
              <w:pStyle w:val="TAH"/>
              <w:jc w:val="left"/>
              <w:rPr>
                <w:b w:val="0"/>
                <w:bCs/>
              </w:rPr>
            </w:pPr>
            <w:r w:rsidRPr="00891E63">
              <w:rPr>
                <w:b w:val="0"/>
                <w:bCs/>
              </w:rPr>
              <w:t>[…]</w:t>
            </w:r>
          </w:p>
        </w:tc>
      </w:tr>
      <w:tr w:rsidR="00CC4740" w14:paraId="71CBD691" w14:textId="77777777" w:rsidTr="002A3804">
        <w:trPr>
          <w:trHeight w:val="828"/>
        </w:trPr>
        <w:tc>
          <w:tcPr>
            <w:tcW w:w="1130" w:type="dxa"/>
            <w:tcBorders>
              <w:top w:val="single" w:sz="4" w:space="0" w:color="auto"/>
              <w:left w:val="single" w:sz="4" w:space="0" w:color="auto"/>
              <w:bottom w:val="single" w:sz="4" w:space="0" w:color="auto"/>
              <w:right w:val="single" w:sz="4" w:space="0" w:color="auto"/>
            </w:tcBorders>
          </w:tcPr>
          <w:p w14:paraId="60F58600" w14:textId="77777777" w:rsidR="00CC4740" w:rsidRDefault="00CC4740" w:rsidP="00CC4740">
            <w:pPr>
              <w:pStyle w:val="TAL"/>
            </w:pPr>
          </w:p>
        </w:tc>
        <w:tc>
          <w:tcPr>
            <w:tcW w:w="710" w:type="dxa"/>
            <w:tcBorders>
              <w:top w:val="single" w:sz="4" w:space="0" w:color="auto"/>
              <w:left w:val="single" w:sz="4" w:space="0" w:color="auto"/>
              <w:bottom w:val="single" w:sz="4" w:space="0" w:color="auto"/>
              <w:right w:val="single" w:sz="4" w:space="0" w:color="auto"/>
            </w:tcBorders>
          </w:tcPr>
          <w:p w14:paraId="46228FB5" w14:textId="5287F15E" w:rsidR="00CC4740" w:rsidRPr="008A3807" w:rsidRDefault="00CC4740" w:rsidP="00CC4740">
            <w:pPr>
              <w:pStyle w:val="TAH"/>
              <w:jc w:val="left"/>
              <w:rPr>
                <w:b w:val="0"/>
                <w:bCs/>
              </w:rPr>
            </w:pPr>
            <w:ins w:id="4" w:author="Peter Gaal" w:date="2020-04-10T23:23:00Z">
              <w:r>
                <w:rPr>
                  <w:b w:val="0"/>
                  <w:bCs/>
                </w:rPr>
                <w:t>14-8</w:t>
              </w:r>
            </w:ins>
          </w:p>
        </w:tc>
        <w:tc>
          <w:tcPr>
            <w:tcW w:w="1559" w:type="dxa"/>
            <w:tcBorders>
              <w:top w:val="single" w:sz="4" w:space="0" w:color="auto"/>
              <w:left w:val="single" w:sz="4" w:space="0" w:color="auto"/>
              <w:bottom w:val="single" w:sz="4" w:space="0" w:color="auto"/>
              <w:right w:val="single" w:sz="4" w:space="0" w:color="auto"/>
            </w:tcBorders>
          </w:tcPr>
          <w:p w14:paraId="36EFE733" w14:textId="457A4627" w:rsidR="00CC4740" w:rsidRPr="008A3807" w:rsidRDefault="00CC4740" w:rsidP="00CC4740">
            <w:pPr>
              <w:pStyle w:val="TAH"/>
              <w:jc w:val="left"/>
              <w:rPr>
                <w:b w:val="0"/>
                <w:bCs/>
              </w:rPr>
            </w:pPr>
            <w:ins w:id="5" w:author="Peter Gaal" w:date="2020-04-10T23:24:00Z">
              <w:r w:rsidRPr="00CC4740">
                <w:rPr>
                  <w:b w:val="0"/>
                  <w:bCs/>
                </w:rPr>
                <w:t>CSI trigger states containing non-active BWP</w:t>
              </w:r>
            </w:ins>
          </w:p>
        </w:tc>
        <w:tc>
          <w:tcPr>
            <w:tcW w:w="6371" w:type="dxa"/>
            <w:tcBorders>
              <w:top w:val="single" w:sz="4" w:space="0" w:color="auto"/>
              <w:left w:val="single" w:sz="4" w:space="0" w:color="auto"/>
              <w:bottom w:val="single" w:sz="4" w:space="0" w:color="auto"/>
              <w:right w:val="single" w:sz="4" w:space="0" w:color="auto"/>
            </w:tcBorders>
          </w:tcPr>
          <w:p w14:paraId="2C855E34" w14:textId="0EBB0F95" w:rsidR="00CC4740" w:rsidRPr="008A3807" w:rsidRDefault="00CC4740" w:rsidP="00CC4740">
            <w:pPr>
              <w:pStyle w:val="TAL"/>
              <w:rPr>
                <w:bCs/>
                <w:lang w:val="en-US"/>
              </w:rPr>
            </w:pPr>
            <w:ins w:id="6" w:author="Peter Gaal" w:date="2020-04-10T23:26:00Z">
              <w:r w:rsidRPr="00CC4740">
                <w:rPr>
                  <w:bCs/>
                </w:rPr>
                <w:t xml:space="preserve">CSI </w:t>
              </w:r>
              <w:r>
                <w:rPr>
                  <w:bCs/>
                </w:rPr>
                <w:t xml:space="preserve">reporting with CSI </w:t>
              </w:r>
              <w:r w:rsidRPr="00CC4740">
                <w:rPr>
                  <w:bCs/>
                </w:rPr>
                <w:t>trigger states containing non-active BWP</w:t>
              </w:r>
            </w:ins>
          </w:p>
        </w:tc>
        <w:tc>
          <w:tcPr>
            <w:tcW w:w="1277" w:type="dxa"/>
            <w:tcBorders>
              <w:top w:val="single" w:sz="4" w:space="0" w:color="auto"/>
              <w:left w:val="single" w:sz="4" w:space="0" w:color="auto"/>
              <w:bottom w:val="single" w:sz="4" w:space="0" w:color="auto"/>
              <w:right w:val="single" w:sz="4" w:space="0" w:color="auto"/>
            </w:tcBorders>
          </w:tcPr>
          <w:p w14:paraId="137BC018" w14:textId="42E8AB18" w:rsidR="00CC4740" w:rsidRPr="008A3807" w:rsidRDefault="00CC4740" w:rsidP="00CC4740">
            <w:pPr>
              <w:pStyle w:val="TAH"/>
              <w:rPr>
                <w:b w:val="0"/>
                <w:bCs/>
              </w:rPr>
            </w:pPr>
          </w:p>
        </w:tc>
        <w:tc>
          <w:tcPr>
            <w:tcW w:w="858" w:type="dxa"/>
            <w:tcBorders>
              <w:top w:val="single" w:sz="4" w:space="0" w:color="auto"/>
              <w:left w:val="single" w:sz="4" w:space="0" w:color="auto"/>
              <w:bottom w:val="single" w:sz="4" w:space="0" w:color="auto"/>
              <w:right w:val="single" w:sz="4" w:space="0" w:color="auto"/>
            </w:tcBorders>
          </w:tcPr>
          <w:p w14:paraId="0D850BF9" w14:textId="47A55EF8" w:rsidR="00CC4740" w:rsidRPr="008A3807" w:rsidRDefault="00CC4740" w:rsidP="00CC4740">
            <w:pPr>
              <w:pStyle w:val="TAH"/>
              <w:rPr>
                <w:b w:val="0"/>
                <w:bCs/>
              </w:rPr>
            </w:pPr>
            <w:ins w:id="7" w:author="Peter Gaal" w:date="2020-04-10T23:26:00Z">
              <w:r>
                <w:rPr>
                  <w:b w:val="0"/>
                  <w:bCs/>
                </w:rPr>
                <w:t>Yes</w:t>
              </w:r>
            </w:ins>
          </w:p>
        </w:tc>
        <w:tc>
          <w:tcPr>
            <w:tcW w:w="851" w:type="dxa"/>
            <w:tcBorders>
              <w:top w:val="single" w:sz="4" w:space="0" w:color="auto"/>
              <w:left w:val="single" w:sz="4" w:space="0" w:color="auto"/>
              <w:bottom w:val="single" w:sz="4" w:space="0" w:color="auto"/>
              <w:right w:val="single" w:sz="4" w:space="0" w:color="auto"/>
            </w:tcBorders>
          </w:tcPr>
          <w:p w14:paraId="44290C39" w14:textId="6E6B6C87" w:rsidR="00CC4740" w:rsidRPr="008A3807" w:rsidRDefault="00CC4740" w:rsidP="00CC4740">
            <w:pPr>
              <w:pStyle w:val="TAH"/>
              <w:rPr>
                <w:rFonts w:eastAsia="Gulim" w:cstheme="minorHAnsi"/>
                <w:b w:val="0"/>
                <w:bCs/>
              </w:rPr>
            </w:pPr>
            <w:ins w:id="8" w:author="Peter Gaal" w:date="2020-04-10T23:27:00Z">
              <w:r>
                <w:rPr>
                  <w:rFonts w:eastAsia="Gulim" w:cstheme="minorHAnsi"/>
                  <w:b w:val="0"/>
                  <w:bCs/>
                </w:rPr>
                <w:t>N/A</w:t>
              </w:r>
            </w:ins>
          </w:p>
        </w:tc>
        <w:tc>
          <w:tcPr>
            <w:tcW w:w="1999" w:type="dxa"/>
            <w:tcBorders>
              <w:top w:val="single" w:sz="4" w:space="0" w:color="auto"/>
              <w:left w:val="single" w:sz="4" w:space="0" w:color="auto"/>
              <w:bottom w:val="single" w:sz="4" w:space="0" w:color="auto"/>
              <w:right w:val="single" w:sz="4" w:space="0" w:color="auto"/>
            </w:tcBorders>
          </w:tcPr>
          <w:p w14:paraId="75C6CC75" w14:textId="03ED5509" w:rsidR="00CC4740" w:rsidRPr="008A3807" w:rsidRDefault="00CC4740" w:rsidP="00CC4740">
            <w:pPr>
              <w:pStyle w:val="TAN"/>
              <w:ind w:left="0" w:firstLine="0"/>
              <w:jc w:val="center"/>
              <w:rPr>
                <w:bCs/>
                <w:lang w:eastAsia="ja-JP"/>
              </w:rPr>
            </w:pPr>
          </w:p>
        </w:tc>
        <w:tc>
          <w:tcPr>
            <w:tcW w:w="1350" w:type="dxa"/>
            <w:tcBorders>
              <w:top w:val="single" w:sz="4" w:space="0" w:color="auto"/>
              <w:left w:val="single" w:sz="4" w:space="0" w:color="auto"/>
              <w:bottom w:val="single" w:sz="4" w:space="0" w:color="auto"/>
              <w:right w:val="single" w:sz="4" w:space="0" w:color="auto"/>
            </w:tcBorders>
          </w:tcPr>
          <w:p w14:paraId="669E97F7" w14:textId="4E2E1A5F" w:rsidR="00CC4740" w:rsidRPr="008A3807" w:rsidRDefault="00CC4740" w:rsidP="00CC4740">
            <w:pPr>
              <w:pStyle w:val="TAN"/>
              <w:ind w:left="0" w:firstLine="0"/>
              <w:jc w:val="center"/>
              <w:rPr>
                <w:bCs/>
                <w:lang w:eastAsia="ja-JP"/>
              </w:rPr>
            </w:pPr>
            <w:ins w:id="9" w:author="Peter Gaal" w:date="2020-04-10T23:25:00Z">
              <w:r>
                <w:rPr>
                  <w:bCs/>
                  <w:lang w:eastAsia="ja-JP"/>
                </w:rPr>
                <w:t>Per UE</w:t>
              </w:r>
            </w:ins>
          </w:p>
        </w:tc>
        <w:tc>
          <w:tcPr>
            <w:tcW w:w="1170" w:type="dxa"/>
            <w:tcBorders>
              <w:top w:val="single" w:sz="4" w:space="0" w:color="auto"/>
              <w:left w:val="single" w:sz="4" w:space="0" w:color="auto"/>
              <w:bottom w:val="single" w:sz="4" w:space="0" w:color="auto"/>
              <w:right w:val="single" w:sz="4" w:space="0" w:color="auto"/>
            </w:tcBorders>
          </w:tcPr>
          <w:p w14:paraId="6D38DB7C" w14:textId="4D9933D6" w:rsidR="00CC4740" w:rsidRPr="008A3807" w:rsidRDefault="00CC4740" w:rsidP="00CC4740">
            <w:pPr>
              <w:pStyle w:val="TAH"/>
              <w:rPr>
                <w:b w:val="0"/>
                <w:bCs/>
              </w:rPr>
            </w:pPr>
            <w:ins w:id="10" w:author="Peter Gaal" w:date="2020-04-10T23:25:00Z">
              <w:r>
                <w:rPr>
                  <w:b w:val="0"/>
                  <w:bCs/>
                </w:rPr>
                <w:t>No</w:t>
              </w:r>
            </w:ins>
          </w:p>
        </w:tc>
        <w:tc>
          <w:tcPr>
            <w:tcW w:w="1170" w:type="dxa"/>
            <w:tcBorders>
              <w:top w:val="single" w:sz="4" w:space="0" w:color="auto"/>
              <w:left w:val="single" w:sz="4" w:space="0" w:color="auto"/>
              <w:bottom w:val="single" w:sz="4" w:space="0" w:color="auto"/>
              <w:right w:val="single" w:sz="4" w:space="0" w:color="auto"/>
            </w:tcBorders>
          </w:tcPr>
          <w:p w14:paraId="39490E72" w14:textId="5C586AA0" w:rsidR="00CC4740" w:rsidRPr="008A3807" w:rsidRDefault="00CC4740" w:rsidP="00CC4740">
            <w:pPr>
              <w:pStyle w:val="TAH"/>
              <w:rPr>
                <w:b w:val="0"/>
                <w:bCs/>
              </w:rPr>
            </w:pPr>
            <w:ins w:id="11" w:author="Peter Gaal" w:date="2020-04-10T23:25:00Z">
              <w:r>
                <w:rPr>
                  <w:b w:val="0"/>
                  <w:bCs/>
                </w:rPr>
                <w:t>No</w:t>
              </w:r>
            </w:ins>
          </w:p>
        </w:tc>
        <w:tc>
          <w:tcPr>
            <w:tcW w:w="831" w:type="dxa"/>
            <w:tcBorders>
              <w:top w:val="single" w:sz="4" w:space="0" w:color="auto"/>
              <w:left w:val="single" w:sz="4" w:space="0" w:color="auto"/>
              <w:bottom w:val="single" w:sz="4" w:space="0" w:color="auto"/>
              <w:right w:val="single" w:sz="4" w:space="0" w:color="auto"/>
            </w:tcBorders>
          </w:tcPr>
          <w:p w14:paraId="42BC028E" w14:textId="77777777" w:rsidR="00CC4740" w:rsidRPr="008A3807" w:rsidRDefault="00CC4740" w:rsidP="00CC4740">
            <w:pPr>
              <w:pStyle w:val="TAH"/>
              <w:rPr>
                <w:b w:val="0"/>
                <w:bCs/>
              </w:rPr>
            </w:pPr>
          </w:p>
        </w:tc>
        <w:tc>
          <w:tcPr>
            <w:tcW w:w="1843" w:type="dxa"/>
            <w:tcBorders>
              <w:top w:val="single" w:sz="4" w:space="0" w:color="auto"/>
              <w:left w:val="single" w:sz="4" w:space="0" w:color="auto"/>
              <w:bottom w:val="single" w:sz="4" w:space="0" w:color="auto"/>
              <w:right w:val="single" w:sz="4" w:space="0" w:color="auto"/>
            </w:tcBorders>
          </w:tcPr>
          <w:p w14:paraId="41BAE4F1" w14:textId="10D24699" w:rsidR="00CC4740" w:rsidRPr="008A3807" w:rsidRDefault="00CC4740" w:rsidP="00CC4740">
            <w:pPr>
              <w:pStyle w:val="TAH"/>
              <w:rPr>
                <w:b w:val="0"/>
                <w:bCs/>
              </w:rPr>
            </w:pPr>
          </w:p>
        </w:tc>
        <w:tc>
          <w:tcPr>
            <w:tcW w:w="1276" w:type="dxa"/>
            <w:tcBorders>
              <w:top w:val="single" w:sz="4" w:space="0" w:color="auto"/>
              <w:left w:val="single" w:sz="4" w:space="0" w:color="auto"/>
              <w:bottom w:val="single" w:sz="4" w:space="0" w:color="auto"/>
              <w:right w:val="single" w:sz="4" w:space="0" w:color="auto"/>
            </w:tcBorders>
          </w:tcPr>
          <w:p w14:paraId="39EDC5D9" w14:textId="0D284098" w:rsidR="00CC4740" w:rsidRPr="008A3807" w:rsidRDefault="00CC4740" w:rsidP="00CC4740">
            <w:pPr>
              <w:pStyle w:val="TAH"/>
              <w:jc w:val="left"/>
              <w:rPr>
                <w:b w:val="0"/>
                <w:bCs/>
              </w:rPr>
            </w:pPr>
            <w:ins w:id="12" w:author="Peter Gaal" w:date="2020-04-10T23:25:00Z">
              <w:r w:rsidRPr="008A3807">
                <w:rPr>
                  <w:rFonts w:cs="Arial"/>
                  <w:b w:val="0"/>
                  <w:bCs/>
                  <w:szCs w:val="18"/>
                </w:rPr>
                <w:t xml:space="preserve">Optional with capability </w:t>
              </w:r>
              <w:proofErr w:type="spellStart"/>
              <w:r w:rsidRPr="008A3807">
                <w:rPr>
                  <w:rFonts w:cs="Arial"/>
                  <w:b w:val="0"/>
                  <w:bCs/>
                  <w:szCs w:val="18"/>
                </w:rPr>
                <w:t>signaling</w:t>
              </w:r>
            </w:ins>
            <w:proofErr w:type="spellEnd"/>
          </w:p>
        </w:tc>
      </w:tr>
    </w:tbl>
    <w:p w14:paraId="641EFEAE" w14:textId="6F2B7DD7" w:rsidR="00EE0B4E" w:rsidRDefault="00EE0B4E" w:rsidP="0072585D">
      <w:pPr>
        <w:spacing w:afterLines="50" w:after="120"/>
        <w:jc w:val="both"/>
        <w:rPr>
          <w:rFonts w:eastAsia="MS Mincho"/>
          <w:sz w:val="22"/>
        </w:rPr>
      </w:pPr>
    </w:p>
    <w:sectPr w:rsidR="00EE0B4E" w:rsidSect="00DC57EE">
      <w:footerReference w:type="default" r:id="rId13"/>
      <w:pgSz w:w="23808" w:h="16840" w:orient="landscape" w:code="1"/>
      <w:pgMar w:top="1134" w:right="851" w:bottom="1134" w:left="567" w:header="720" w:footer="720" w:gutter="0"/>
      <w:cols w:space="720"/>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31E7CE" w16cex:dateUtc="2020-04-03T07:50:00Z"/>
  <w16cex:commentExtensible w16cex:durableId="2231E7CF" w16cex:dateUtc="2020-04-03T07:50:00Z"/>
  <w16cex:commentExtensible w16cex:durableId="2231F3A8" w16cex:dateUtc="2020-04-03T08:40:00Z"/>
  <w16cex:commentExtensible w16cex:durableId="2231FA3C" w16cex:dateUtc="2020-04-03T09:09:00Z"/>
  <w16cex:commentExtensible w16cex:durableId="2231FA3D" w16cex:dateUtc="2020-04-03T09:0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353814" w14:textId="77777777" w:rsidR="00F91AAF" w:rsidRDefault="00F91AAF">
      <w:r>
        <w:separator/>
      </w:r>
    </w:p>
  </w:endnote>
  <w:endnote w:type="continuationSeparator" w:id="0">
    <w:p w14:paraId="5B91FF60" w14:textId="77777777" w:rsidR="00F91AAF" w:rsidRDefault="00F91AAF">
      <w:r>
        <w:continuationSeparator/>
      </w:r>
    </w:p>
  </w:endnote>
  <w:endnote w:type="continuationNotice" w:id="1">
    <w:p w14:paraId="6E692632" w14:textId="77777777" w:rsidR="00F91AAF" w:rsidRDefault="00F91AA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9A3289" w14:textId="5B0F1BDA" w:rsidR="00F01727" w:rsidRPr="00000924" w:rsidRDefault="00F01727">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4</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255</w:t>
    </w:r>
    <w:r>
      <w:rPr>
        <w:rStyle w:val="PageNumber"/>
        <w:rFonts w:eastAsia="MS Gothic"/>
      </w:rPr>
      <w:fldChar w:fldCharType="end"/>
    </w:r>
    <w:r>
      <w:rPr>
        <w:rStyle w:val="PageNumber"/>
        <w:rFonts w:eastAsia="MS Gothic"/>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6088EF" w14:textId="03692FF5" w:rsidR="00F01727" w:rsidRPr="00000924" w:rsidRDefault="00F01727">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74</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262</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9CC495" w14:textId="77777777" w:rsidR="00F91AAF" w:rsidRDefault="00F91AAF">
      <w:r>
        <w:separator/>
      </w:r>
    </w:p>
  </w:footnote>
  <w:footnote w:type="continuationSeparator" w:id="0">
    <w:p w14:paraId="1A95E90C" w14:textId="77777777" w:rsidR="00F91AAF" w:rsidRDefault="00F91AAF">
      <w:r>
        <w:continuationSeparator/>
      </w:r>
    </w:p>
  </w:footnote>
  <w:footnote w:type="continuationNotice" w:id="1">
    <w:p w14:paraId="7C068043" w14:textId="77777777" w:rsidR="00F91AAF" w:rsidRDefault="00F91AA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1" w15:restartNumberingAfterBreak="0">
    <w:nsid w:val="07267B05"/>
    <w:multiLevelType w:val="hybridMultilevel"/>
    <w:tmpl w:val="9AE239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7C630E"/>
    <w:multiLevelType w:val="hybridMultilevel"/>
    <w:tmpl w:val="BED6CEA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85600B9"/>
    <w:multiLevelType w:val="hybridMultilevel"/>
    <w:tmpl w:val="076AAFC2"/>
    <w:lvl w:ilvl="0" w:tplc="44224B3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0F2B143E"/>
    <w:multiLevelType w:val="hybridMultilevel"/>
    <w:tmpl w:val="70A26ECA"/>
    <w:lvl w:ilvl="0" w:tplc="4ED4AD2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0F2F374C"/>
    <w:multiLevelType w:val="hybridMultilevel"/>
    <w:tmpl w:val="45DC5F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E357CA1"/>
    <w:multiLevelType w:val="hybridMultilevel"/>
    <w:tmpl w:val="078850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08E0FBC"/>
    <w:multiLevelType w:val="hybridMultilevel"/>
    <w:tmpl w:val="AAD2E410"/>
    <w:lvl w:ilvl="0" w:tplc="04090001">
      <w:start w:val="1"/>
      <w:numFmt w:val="bullet"/>
      <w:lvlText w:val=""/>
      <w:lvlJc w:val="left"/>
      <w:pPr>
        <w:ind w:left="840" w:hanging="420"/>
      </w:pPr>
      <w:rPr>
        <w:rFonts w:ascii="Symbol" w:hAnsi="Symbol"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9CE5DF3"/>
    <w:multiLevelType w:val="hybridMultilevel"/>
    <w:tmpl w:val="3E28D8E0"/>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AF631FA"/>
    <w:multiLevelType w:val="hybridMultilevel"/>
    <w:tmpl w:val="277C35C8"/>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3E062A8A"/>
    <w:multiLevelType w:val="hybridMultilevel"/>
    <w:tmpl w:val="4E3223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0F12CEC"/>
    <w:multiLevelType w:val="hybridMultilevel"/>
    <w:tmpl w:val="151C4986"/>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7" w15:restartNumberingAfterBreak="0">
    <w:nsid w:val="48AD51E9"/>
    <w:multiLevelType w:val="hybridMultilevel"/>
    <w:tmpl w:val="7AAEEA2A"/>
    <w:lvl w:ilvl="0" w:tplc="FFFFFFFF">
      <w:start w:val="10"/>
      <w:numFmt w:val="bullet"/>
      <w:lvlText w:val="-"/>
      <w:lvlJc w:val="left"/>
      <w:pPr>
        <w:ind w:left="360" w:hanging="360"/>
      </w:pPr>
      <w:rPr>
        <w:rFonts w:ascii="Times New Roman" w:hAnsi="Times New Roman"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4BB65748"/>
    <w:multiLevelType w:val="hybridMultilevel"/>
    <w:tmpl w:val="EAD8E430"/>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4CAD5838"/>
    <w:multiLevelType w:val="hybridMultilevel"/>
    <w:tmpl w:val="7A9C3602"/>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20D0E68"/>
    <w:multiLevelType w:val="hybridMultilevel"/>
    <w:tmpl w:val="C27A642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AE6400"/>
    <w:multiLevelType w:val="hybridMultilevel"/>
    <w:tmpl w:val="1D3AB3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5574124"/>
    <w:multiLevelType w:val="hybridMultilevel"/>
    <w:tmpl w:val="B2CA7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8562BA1"/>
    <w:multiLevelType w:val="hybridMultilevel"/>
    <w:tmpl w:val="151C4986"/>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96304FF"/>
    <w:multiLevelType w:val="hybridMultilevel"/>
    <w:tmpl w:val="BFD4D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9D746CD"/>
    <w:multiLevelType w:val="hybridMultilevel"/>
    <w:tmpl w:val="839696C8"/>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CFC0200"/>
    <w:multiLevelType w:val="hybridMultilevel"/>
    <w:tmpl w:val="7C6A70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D457246"/>
    <w:multiLevelType w:val="hybridMultilevel"/>
    <w:tmpl w:val="B2CA7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5E8611C9"/>
    <w:multiLevelType w:val="hybridMultilevel"/>
    <w:tmpl w:val="4DE0EE6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0" w15:restartNumberingAfterBreak="0">
    <w:nsid w:val="613E452A"/>
    <w:multiLevelType w:val="hybridMultilevel"/>
    <w:tmpl w:val="BEE84752"/>
    <w:lvl w:ilvl="0" w:tplc="0A8861F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61E26DCD"/>
    <w:multiLevelType w:val="multilevel"/>
    <w:tmpl w:val="27CE4E46"/>
    <w:lvl w:ilvl="0">
      <w:start w:val="2"/>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3" w15:restartNumberingAfterBreak="0">
    <w:nsid w:val="654A103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6B4D2A2F"/>
    <w:multiLevelType w:val="hybridMultilevel"/>
    <w:tmpl w:val="125E177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6C0668AA"/>
    <w:multiLevelType w:val="hybridMultilevel"/>
    <w:tmpl w:val="6B588D2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15:restartNumberingAfterBreak="0">
    <w:nsid w:val="713F4C69"/>
    <w:multiLevelType w:val="hybridMultilevel"/>
    <w:tmpl w:val="125E177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15:restartNumberingAfterBreak="0">
    <w:nsid w:val="73C63B13"/>
    <w:multiLevelType w:val="hybridMultilevel"/>
    <w:tmpl w:val="1AA44A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4FD4DBA"/>
    <w:multiLevelType w:val="hybridMultilevel"/>
    <w:tmpl w:val="EF90087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A33AB8"/>
    <w:multiLevelType w:val="hybridMultilevel"/>
    <w:tmpl w:val="B20E6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DB90107"/>
    <w:multiLevelType w:val="hybridMultilevel"/>
    <w:tmpl w:val="00064864"/>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9D08C042">
      <w:start w:val="1"/>
      <w:numFmt w:val="lowerLetter"/>
      <w:lvlText w:val="%3."/>
      <w:lvlJc w:val="left"/>
      <w:pPr>
        <w:ind w:left="2340" w:hanging="360"/>
      </w:pPr>
      <w:rPr>
        <w:rFonts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2"/>
  </w:num>
  <w:num w:numId="2">
    <w:abstractNumId w:val="10"/>
  </w:num>
  <w:num w:numId="3">
    <w:abstractNumId w:val="39"/>
  </w:num>
  <w:num w:numId="4">
    <w:abstractNumId w:val="6"/>
  </w:num>
  <w:num w:numId="5">
    <w:abstractNumId w:val="9"/>
  </w:num>
  <w:num w:numId="6">
    <w:abstractNumId w:val="29"/>
  </w:num>
  <w:num w:numId="7">
    <w:abstractNumId w:val="16"/>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0"/>
  </w:num>
  <w:num w:numId="14">
    <w:abstractNumId w:val="12"/>
  </w:num>
  <w:num w:numId="15">
    <w:abstractNumId w:val="33"/>
  </w:num>
  <w:num w:numId="16">
    <w:abstractNumId w:val="31"/>
  </w:num>
  <w:num w:numId="17">
    <w:abstractNumId w:val="22"/>
  </w:num>
  <w:num w:numId="18">
    <w:abstractNumId w:val="24"/>
  </w:num>
  <w:num w:numId="19">
    <w:abstractNumId w:val="13"/>
  </w:num>
  <w:num w:numId="20">
    <w:abstractNumId w:val="25"/>
  </w:num>
  <w:num w:numId="21">
    <w:abstractNumId w:val="7"/>
  </w:num>
  <w:num w:numId="22">
    <w:abstractNumId w:val="17"/>
  </w:num>
  <w:num w:numId="23">
    <w:abstractNumId w:val="4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8"/>
  </w:num>
  <w:num w:numId="2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6"/>
  </w:num>
  <w:num w:numId="27">
    <w:abstractNumId w:val="5"/>
  </w:num>
  <w:num w:numId="28">
    <w:abstractNumId w:val="37"/>
  </w:num>
  <w:num w:numId="29">
    <w:abstractNumId w:val="28"/>
  </w:num>
  <w:num w:numId="30">
    <w:abstractNumId w:val="18"/>
  </w:num>
  <w:num w:numId="31">
    <w:abstractNumId w:val="21"/>
  </w:num>
  <w:num w:numId="32">
    <w:abstractNumId w:val="20"/>
  </w:num>
  <w:num w:numId="33">
    <w:abstractNumId w:val="14"/>
  </w:num>
  <w:num w:numId="34">
    <w:abstractNumId w:val="40"/>
  </w:num>
  <w:num w:numId="35">
    <w:abstractNumId w:val="26"/>
  </w:num>
  <w:num w:numId="36">
    <w:abstractNumId w:val="8"/>
  </w:num>
  <w:num w:numId="37">
    <w:abstractNumId w:val="1"/>
  </w:num>
  <w:num w:numId="38">
    <w:abstractNumId w:val="15"/>
  </w:num>
  <w:num w:numId="39">
    <w:abstractNumId w:val="2"/>
  </w:num>
  <w:num w:numId="40">
    <w:abstractNumId w:val="30"/>
  </w:num>
  <w:num w:numId="41">
    <w:abstractNumId w:val="3"/>
  </w:num>
  <w:num w:numId="42">
    <w:abstractNumId w:val="4"/>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ter Gaal">
    <w15:presenceInfo w15:providerId="AD" w15:userId="S::pgaal@qti.qualcomm.com::547a11af-d9a0-4e8a-8aa7-8a66c9d55e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23C"/>
    <w:rsid w:val="000014F0"/>
    <w:rsid w:val="00001633"/>
    <w:rsid w:val="00001837"/>
    <w:rsid w:val="00001A81"/>
    <w:rsid w:val="00001BCB"/>
    <w:rsid w:val="00001BF1"/>
    <w:rsid w:val="00002066"/>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C7C"/>
    <w:rsid w:val="00004DDA"/>
    <w:rsid w:val="0000530F"/>
    <w:rsid w:val="00005493"/>
    <w:rsid w:val="00005B74"/>
    <w:rsid w:val="00005C60"/>
    <w:rsid w:val="00005FA0"/>
    <w:rsid w:val="0000600D"/>
    <w:rsid w:val="00006248"/>
    <w:rsid w:val="00006D37"/>
    <w:rsid w:val="00007533"/>
    <w:rsid w:val="000075B2"/>
    <w:rsid w:val="00007AD6"/>
    <w:rsid w:val="00007C49"/>
    <w:rsid w:val="00007F20"/>
    <w:rsid w:val="0001012D"/>
    <w:rsid w:val="00010241"/>
    <w:rsid w:val="0001050B"/>
    <w:rsid w:val="0001066C"/>
    <w:rsid w:val="00010B6C"/>
    <w:rsid w:val="0001193B"/>
    <w:rsid w:val="00011941"/>
    <w:rsid w:val="000119D3"/>
    <w:rsid w:val="00011B03"/>
    <w:rsid w:val="00011F54"/>
    <w:rsid w:val="0001227C"/>
    <w:rsid w:val="0001241A"/>
    <w:rsid w:val="0001251B"/>
    <w:rsid w:val="00012708"/>
    <w:rsid w:val="0001297C"/>
    <w:rsid w:val="00012DFF"/>
    <w:rsid w:val="00012E98"/>
    <w:rsid w:val="00013156"/>
    <w:rsid w:val="000133F0"/>
    <w:rsid w:val="000139A9"/>
    <w:rsid w:val="000139BC"/>
    <w:rsid w:val="0001441E"/>
    <w:rsid w:val="0001457F"/>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F1"/>
    <w:rsid w:val="000218BF"/>
    <w:rsid w:val="00021954"/>
    <w:rsid w:val="000219CD"/>
    <w:rsid w:val="00021AF7"/>
    <w:rsid w:val="00021B57"/>
    <w:rsid w:val="000221A7"/>
    <w:rsid w:val="000223D0"/>
    <w:rsid w:val="0002271F"/>
    <w:rsid w:val="00022E12"/>
    <w:rsid w:val="00022FFF"/>
    <w:rsid w:val="000233B7"/>
    <w:rsid w:val="000234C9"/>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569"/>
    <w:rsid w:val="0002786C"/>
    <w:rsid w:val="00030115"/>
    <w:rsid w:val="0003016F"/>
    <w:rsid w:val="0003024D"/>
    <w:rsid w:val="00030B4D"/>
    <w:rsid w:val="000311E0"/>
    <w:rsid w:val="00031738"/>
    <w:rsid w:val="000319C0"/>
    <w:rsid w:val="00031A40"/>
    <w:rsid w:val="00031A54"/>
    <w:rsid w:val="00031B8A"/>
    <w:rsid w:val="000320ED"/>
    <w:rsid w:val="0003235C"/>
    <w:rsid w:val="000323F0"/>
    <w:rsid w:val="00032415"/>
    <w:rsid w:val="00032505"/>
    <w:rsid w:val="00032526"/>
    <w:rsid w:val="00032CE3"/>
    <w:rsid w:val="00032E59"/>
    <w:rsid w:val="00033641"/>
    <w:rsid w:val="00033800"/>
    <w:rsid w:val="000339FC"/>
    <w:rsid w:val="00033AEC"/>
    <w:rsid w:val="00033EE6"/>
    <w:rsid w:val="0003413E"/>
    <w:rsid w:val="00034A93"/>
    <w:rsid w:val="00034B54"/>
    <w:rsid w:val="00034D39"/>
    <w:rsid w:val="00034DAA"/>
    <w:rsid w:val="00034E72"/>
    <w:rsid w:val="00034E9D"/>
    <w:rsid w:val="00034EBF"/>
    <w:rsid w:val="00035038"/>
    <w:rsid w:val="0003518B"/>
    <w:rsid w:val="000351A3"/>
    <w:rsid w:val="000354A0"/>
    <w:rsid w:val="00035722"/>
    <w:rsid w:val="00035725"/>
    <w:rsid w:val="000363E4"/>
    <w:rsid w:val="00036917"/>
    <w:rsid w:val="00036DA7"/>
    <w:rsid w:val="00036F2E"/>
    <w:rsid w:val="000373FB"/>
    <w:rsid w:val="0003786D"/>
    <w:rsid w:val="0003793A"/>
    <w:rsid w:val="00037AAB"/>
    <w:rsid w:val="00037B3E"/>
    <w:rsid w:val="00037BEB"/>
    <w:rsid w:val="00037D20"/>
    <w:rsid w:val="00037E4B"/>
    <w:rsid w:val="000403DE"/>
    <w:rsid w:val="000403E5"/>
    <w:rsid w:val="00040409"/>
    <w:rsid w:val="0004042E"/>
    <w:rsid w:val="000404A6"/>
    <w:rsid w:val="00040C55"/>
    <w:rsid w:val="00040E6F"/>
    <w:rsid w:val="000413B6"/>
    <w:rsid w:val="000414D2"/>
    <w:rsid w:val="00041699"/>
    <w:rsid w:val="00041715"/>
    <w:rsid w:val="00041AF7"/>
    <w:rsid w:val="00041CFA"/>
    <w:rsid w:val="00041DBA"/>
    <w:rsid w:val="0004242B"/>
    <w:rsid w:val="000426F6"/>
    <w:rsid w:val="00043982"/>
    <w:rsid w:val="00043CE6"/>
    <w:rsid w:val="00043E91"/>
    <w:rsid w:val="0004403F"/>
    <w:rsid w:val="000440A2"/>
    <w:rsid w:val="00044336"/>
    <w:rsid w:val="000445C0"/>
    <w:rsid w:val="00044B96"/>
    <w:rsid w:val="00044F75"/>
    <w:rsid w:val="000452B5"/>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589"/>
    <w:rsid w:val="00050643"/>
    <w:rsid w:val="000507A0"/>
    <w:rsid w:val="000507E8"/>
    <w:rsid w:val="00050BAA"/>
    <w:rsid w:val="000510D4"/>
    <w:rsid w:val="00051485"/>
    <w:rsid w:val="000514EA"/>
    <w:rsid w:val="00051C9B"/>
    <w:rsid w:val="00051FC2"/>
    <w:rsid w:val="00052465"/>
    <w:rsid w:val="00052786"/>
    <w:rsid w:val="00052BE7"/>
    <w:rsid w:val="00052F1A"/>
    <w:rsid w:val="00052F3F"/>
    <w:rsid w:val="00053095"/>
    <w:rsid w:val="000537A8"/>
    <w:rsid w:val="0005380A"/>
    <w:rsid w:val="00053994"/>
    <w:rsid w:val="00053E6A"/>
    <w:rsid w:val="000541BA"/>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E39"/>
    <w:rsid w:val="00062E9D"/>
    <w:rsid w:val="00063228"/>
    <w:rsid w:val="00063294"/>
    <w:rsid w:val="0006331A"/>
    <w:rsid w:val="00063776"/>
    <w:rsid w:val="00063798"/>
    <w:rsid w:val="00063813"/>
    <w:rsid w:val="00063997"/>
    <w:rsid w:val="00063DEC"/>
    <w:rsid w:val="000644A1"/>
    <w:rsid w:val="00065E11"/>
    <w:rsid w:val="0006602B"/>
    <w:rsid w:val="00066279"/>
    <w:rsid w:val="000666D5"/>
    <w:rsid w:val="00066C0C"/>
    <w:rsid w:val="00066EA6"/>
    <w:rsid w:val="00066FD7"/>
    <w:rsid w:val="000678FA"/>
    <w:rsid w:val="00067AD3"/>
    <w:rsid w:val="00067B66"/>
    <w:rsid w:val="00067C0A"/>
    <w:rsid w:val="00070069"/>
    <w:rsid w:val="00070323"/>
    <w:rsid w:val="000705EA"/>
    <w:rsid w:val="000706B3"/>
    <w:rsid w:val="00070770"/>
    <w:rsid w:val="000709EA"/>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162"/>
    <w:rsid w:val="000733C3"/>
    <w:rsid w:val="00073864"/>
    <w:rsid w:val="00073891"/>
    <w:rsid w:val="00073C77"/>
    <w:rsid w:val="00074417"/>
    <w:rsid w:val="000744DC"/>
    <w:rsid w:val="00074C9B"/>
    <w:rsid w:val="00074D95"/>
    <w:rsid w:val="00075498"/>
    <w:rsid w:val="0007585B"/>
    <w:rsid w:val="00075C47"/>
    <w:rsid w:val="00075C87"/>
    <w:rsid w:val="00075DC0"/>
    <w:rsid w:val="0007603A"/>
    <w:rsid w:val="000761E9"/>
    <w:rsid w:val="0007674F"/>
    <w:rsid w:val="00076B47"/>
    <w:rsid w:val="000779A9"/>
    <w:rsid w:val="00077FFC"/>
    <w:rsid w:val="000808D4"/>
    <w:rsid w:val="00080B57"/>
    <w:rsid w:val="00080DDF"/>
    <w:rsid w:val="00080EC6"/>
    <w:rsid w:val="00081532"/>
    <w:rsid w:val="00081697"/>
    <w:rsid w:val="00081C3F"/>
    <w:rsid w:val="00081C52"/>
    <w:rsid w:val="00081FAB"/>
    <w:rsid w:val="0008201A"/>
    <w:rsid w:val="00082A22"/>
    <w:rsid w:val="00082C00"/>
    <w:rsid w:val="00082E51"/>
    <w:rsid w:val="00083118"/>
    <w:rsid w:val="00083306"/>
    <w:rsid w:val="00083382"/>
    <w:rsid w:val="000834F3"/>
    <w:rsid w:val="0008390F"/>
    <w:rsid w:val="00083DE3"/>
    <w:rsid w:val="000840C3"/>
    <w:rsid w:val="00084132"/>
    <w:rsid w:val="00084B36"/>
    <w:rsid w:val="00084BBC"/>
    <w:rsid w:val="00084FF3"/>
    <w:rsid w:val="000850E1"/>
    <w:rsid w:val="000851FB"/>
    <w:rsid w:val="00085A55"/>
    <w:rsid w:val="0008617D"/>
    <w:rsid w:val="00086246"/>
    <w:rsid w:val="00086390"/>
    <w:rsid w:val="000865C7"/>
    <w:rsid w:val="00086C07"/>
    <w:rsid w:val="00086C10"/>
    <w:rsid w:val="00086D89"/>
    <w:rsid w:val="00086DE0"/>
    <w:rsid w:val="00087061"/>
    <w:rsid w:val="000875FB"/>
    <w:rsid w:val="0008771A"/>
    <w:rsid w:val="00087C6A"/>
    <w:rsid w:val="00087F5E"/>
    <w:rsid w:val="000900C9"/>
    <w:rsid w:val="00090538"/>
    <w:rsid w:val="0009065A"/>
    <w:rsid w:val="000908A2"/>
    <w:rsid w:val="00090984"/>
    <w:rsid w:val="00091419"/>
    <w:rsid w:val="000918A3"/>
    <w:rsid w:val="00091A61"/>
    <w:rsid w:val="000921FC"/>
    <w:rsid w:val="00092268"/>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97E55"/>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2F69"/>
    <w:rsid w:val="000A35A9"/>
    <w:rsid w:val="000A3672"/>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3F9"/>
    <w:rsid w:val="000B09C2"/>
    <w:rsid w:val="000B0DB3"/>
    <w:rsid w:val="000B10B7"/>
    <w:rsid w:val="000B1298"/>
    <w:rsid w:val="000B16EB"/>
    <w:rsid w:val="000B1BDB"/>
    <w:rsid w:val="000B244F"/>
    <w:rsid w:val="000B2B16"/>
    <w:rsid w:val="000B2B4E"/>
    <w:rsid w:val="000B35F4"/>
    <w:rsid w:val="000B390A"/>
    <w:rsid w:val="000B3F38"/>
    <w:rsid w:val="000B4059"/>
    <w:rsid w:val="000B442C"/>
    <w:rsid w:val="000B46A2"/>
    <w:rsid w:val="000B49F2"/>
    <w:rsid w:val="000B4E07"/>
    <w:rsid w:val="000B5176"/>
    <w:rsid w:val="000B5183"/>
    <w:rsid w:val="000B5311"/>
    <w:rsid w:val="000B540E"/>
    <w:rsid w:val="000B5623"/>
    <w:rsid w:val="000B57BE"/>
    <w:rsid w:val="000B5ADC"/>
    <w:rsid w:val="000B5AF9"/>
    <w:rsid w:val="000B5BA0"/>
    <w:rsid w:val="000B5F24"/>
    <w:rsid w:val="000B6069"/>
    <w:rsid w:val="000B6737"/>
    <w:rsid w:val="000B7169"/>
    <w:rsid w:val="000C0010"/>
    <w:rsid w:val="000C02B4"/>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61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2CC"/>
    <w:rsid w:val="000D1380"/>
    <w:rsid w:val="000D243E"/>
    <w:rsid w:val="000D26B1"/>
    <w:rsid w:val="000D2BBB"/>
    <w:rsid w:val="000D332E"/>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FB0"/>
    <w:rsid w:val="000D6004"/>
    <w:rsid w:val="000D6509"/>
    <w:rsid w:val="000D6548"/>
    <w:rsid w:val="000D6B81"/>
    <w:rsid w:val="000D6FD8"/>
    <w:rsid w:val="000D740E"/>
    <w:rsid w:val="000D7D6C"/>
    <w:rsid w:val="000D7E41"/>
    <w:rsid w:val="000D7FBA"/>
    <w:rsid w:val="000E0145"/>
    <w:rsid w:val="000E0529"/>
    <w:rsid w:val="000E056E"/>
    <w:rsid w:val="000E070C"/>
    <w:rsid w:val="000E0751"/>
    <w:rsid w:val="000E1120"/>
    <w:rsid w:val="000E1353"/>
    <w:rsid w:val="000E1B7D"/>
    <w:rsid w:val="000E1B84"/>
    <w:rsid w:val="000E207F"/>
    <w:rsid w:val="000E2243"/>
    <w:rsid w:val="000E2496"/>
    <w:rsid w:val="000E263F"/>
    <w:rsid w:val="000E2665"/>
    <w:rsid w:val="000E269D"/>
    <w:rsid w:val="000E2A62"/>
    <w:rsid w:val="000E2F84"/>
    <w:rsid w:val="000E31E6"/>
    <w:rsid w:val="000E36C4"/>
    <w:rsid w:val="000E372A"/>
    <w:rsid w:val="000E396F"/>
    <w:rsid w:val="000E3BDB"/>
    <w:rsid w:val="000E3C68"/>
    <w:rsid w:val="000E3F97"/>
    <w:rsid w:val="000E416E"/>
    <w:rsid w:val="000E44C6"/>
    <w:rsid w:val="000E4D0A"/>
    <w:rsid w:val="000E502E"/>
    <w:rsid w:val="000E50BF"/>
    <w:rsid w:val="000E50FE"/>
    <w:rsid w:val="000E58B4"/>
    <w:rsid w:val="000E598D"/>
    <w:rsid w:val="000E5AA1"/>
    <w:rsid w:val="000E61DA"/>
    <w:rsid w:val="000E620A"/>
    <w:rsid w:val="000E6571"/>
    <w:rsid w:val="000E6653"/>
    <w:rsid w:val="000E67A9"/>
    <w:rsid w:val="000E7576"/>
    <w:rsid w:val="000E7583"/>
    <w:rsid w:val="000E7E72"/>
    <w:rsid w:val="000F0059"/>
    <w:rsid w:val="000F0114"/>
    <w:rsid w:val="000F01EC"/>
    <w:rsid w:val="000F026A"/>
    <w:rsid w:val="000F02BC"/>
    <w:rsid w:val="000F03C4"/>
    <w:rsid w:val="000F04D8"/>
    <w:rsid w:val="000F095C"/>
    <w:rsid w:val="000F0B03"/>
    <w:rsid w:val="000F1962"/>
    <w:rsid w:val="000F1A48"/>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A93"/>
    <w:rsid w:val="000F4D5D"/>
    <w:rsid w:val="000F4D77"/>
    <w:rsid w:val="000F4EFA"/>
    <w:rsid w:val="000F509E"/>
    <w:rsid w:val="000F558D"/>
    <w:rsid w:val="000F58B7"/>
    <w:rsid w:val="000F59B6"/>
    <w:rsid w:val="000F6160"/>
    <w:rsid w:val="000F61A9"/>
    <w:rsid w:val="000F63BD"/>
    <w:rsid w:val="000F649A"/>
    <w:rsid w:val="000F64C4"/>
    <w:rsid w:val="000F6598"/>
    <w:rsid w:val="000F7515"/>
    <w:rsid w:val="000F7FA0"/>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395"/>
    <w:rsid w:val="001024DA"/>
    <w:rsid w:val="00102A44"/>
    <w:rsid w:val="00102AB0"/>
    <w:rsid w:val="00102DC7"/>
    <w:rsid w:val="00102EFF"/>
    <w:rsid w:val="00103103"/>
    <w:rsid w:val="00103195"/>
    <w:rsid w:val="001032C1"/>
    <w:rsid w:val="001038FC"/>
    <w:rsid w:val="00103BE0"/>
    <w:rsid w:val="00103D0C"/>
    <w:rsid w:val="00103D3A"/>
    <w:rsid w:val="00104275"/>
    <w:rsid w:val="00104416"/>
    <w:rsid w:val="001048FC"/>
    <w:rsid w:val="00104E02"/>
    <w:rsid w:val="00105BC6"/>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E5"/>
    <w:rsid w:val="00111506"/>
    <w:rsid w:val="001116E4"/>
    <w:rsid w:val="00111727"/>
    <w:rsid w:val="00111A25"/>
    <w:rsid w:val="00111B38"/>
    <w:rsid w:val="00111B99"/>
    <w:rsid w:val="001120E4"/>
    <w:rsid w:val="00112138"/>
    <w:rsid w:val="0011220C"/>
    <w:rsid w:val="001122B9"/>
    <w:rsid w:val="00112384"/>
    <w:rsid w:val="00112926"/>
    <w:rsid w:val="00112BD9"/>
    <w:rsid w:val="00112D91"/>
    <w:rsid w:val="00113B73"/>
    <w:rsid w:val="00113CA5"/>
    <w:rsid w:val="00113CFF"/>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12BA"/>
    <w:rsid w:val="00121913"/>
    <w:rsid w:val="00122527"/>
    <w:rsid w:val="00122B79"/>
    <w:rsid w:val="00123015"/>
    <w:rsid w:val="00123120"/>
    <w:rsid w:val="0012330C"/>
    <w:rsid w:val="00123696"/>
    <w:rsid w:val="00123871"/>
    <w:rsid w:val="00123A36"/>
    <w:rsid w:val="00123AFF"/>
    <w:rsid w:val="00123FE2"/>
    <w:rsid w:val="0012405B"/>
    <w:rsid w:val="0012464F"/>
    <w:rsid w:val="0012467C"/>
    <w:rsid w:val="001246B6"/>
    <w:rsid w:val="00124B11"/>
    <w:rsid w:val="00124EAA"/>
    <w:rsid w:val="00125689"/>
    <w:rsid w:val="00125AC9"/>
    <w:rsid w:val="00125C65"/>
    <w:rsid w:val="001261AD"/>
    <w:rsid w:val="001264B5"/>
    <w:rsid w:val="001265FF"/>
    <w:rsid w:val="00126643"/>
    <w:rsid w:val="00126811"/>
    <w:rsid w:val="00126856"/>
    <w:rsid w:val="0012721B"/>
    <w:rsid w:val="0012727B"/>
    <w:rsid w:val="00127FE2"/>
    <w:rsid w:val="00130249"/>
    <w:rsid w:val="001302E3"/>
    <w:rsid w:val="00130595"/>
    <w:rsid w:val="00130667"/>
    <w:rsid w:val="00130934"/>
    <w:rsid w:val="00130EDC"/>
    <w:rsid w:val="001312E6"/>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F70"/>
    <w:rsid w:val="00134149"/>
    <w:rsid w:val="0013463A"/>
    <w:rsid w:val="0013496C"/>
    <w:rsid w:val="00134FB0"/>
    <w:rsid w:val="001353C2"/>
    <w:rsid w:val="001359E4"/>
    <w:rsid w:val="00135B02"/>
    <w:rsid w:val="00135E98"/>
    <w:rsid w:val="00135F39"/>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0E6"/>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41F"/>
    <w:rsid w:val="0015059A"/>
    <w:rsid w:val="0015067A"/>
    <w:rsid w:val="00150709"/>
    <w:rsid w:val="001507C2"/>
    <w:rsid w:val="00150BF2"/>
    <w:rsid w:val="00150C74"/>
    <w:rsid w:val="00150C9B"/>
    <w:rsid w:val="00150CED"/>
    <w:rsid w:val="00151A8D"/>
    <w:rsid w:val="00151BE5"/>
    <w:rsid w:val="00151FC5"/>
    <w:rsid w:val="0015215C"/>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842"/>
    <w:rsid w:val="00155A99"/>
    <w:rsid w:val="00155C25"/>
    <w:rsid w:val="00155D0F"/>
    <w:rsid w:val="00155FBA"/>
    <w:rsid w:val="00156214"/>
    <w:rsid w:val="0015647D"/>
    <w:rsid w:val="0015715F"/>
    <w:rsid w:val="0015737C"/>
    <w:rsid w:val="001573EC"/>
    <w:rsid w:val="00157421"/>
    <w:rsid w:val="0015784C"/>
    <w:rsid w:val="0015786C"/>
    <w:rsid w:val="00160432"/>
    <w:rsid w:val="00160521"/>
    <w:rsid w:val="001606A8"/>
    <w:rsid w:val="00160971"/>
    <w:rsid w:val="00160C5E"/>
    <w:rsid w:val="00160E1D"/>
    <w:rsid w:val="00160F8E"/>
    <w:rsid w:val="00161061"/>
    <w:rsid w:val="0016146D"/>
    <w:rsid w:val="00161937"/>
    <w:rsid w:val="00161B93"/>
    <w:rsid w:val="00162932"/>
    <w:rsid w:val="00163495"/>
    <w:rsid w:val="0016354D"/>
    <w:rsid w:val="00163631"/>
    <w:rsid w:val="001637D3"/>
    <w:rsid w:val="00163858"/>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6CB0"/>
    <w:rsid w:val="0016708B"/>
    <w:rsid w:val="001674B3"/>
    <w:rsid w:val="00167622"/>
    <w:rsid w:val="00167655"/>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E86"/>
    <w:rsid w:val="00171EA1"/>
    <w:rsid w:val="00171FD0"/>
    <w:rsid w:val="0017206C"/>
    <w:rsid w:val="0017209D"/>
    <w:rsid w:val="001720FF"/>
    <w:rsid w:val="001721BB"/>
    <w:rsid w:val="001724ED"/>
    <w:rsid w:val="00172511"/>
    <w:rsid w:val="00172544"/>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77F16"/>
    <w:rsid w:val="00180048"/>
    <w:rsid w:val="0018042B"/>
    <w:rsid w:val="0018052D"/>
    <w:rsid w:val="00180729"/>
    <w:rsid w:val="00180BAA"/>
    <w:rsid w:val="00180C7A"/>
    <w:rsid w:val="00180CE0"/>
    <w:rsid w:val="001816C2"/>
    <w:rsid w:val="001817E4"/>
    <w:rsid w:val="00181AD8"/>
    <w:rsid w:val="00181EBF"/>
    <w:rsid w:val="00181F80"/>
    <w:rsid w:val="00182096"/>
    <w:rsid w:val="001823CF"/>
    <w:rsid w:val="0018281E"/>
    <w:rsid w:val="0018284C"/>
    <w:rsid w:val="001829B9"/>
    <w:rsid w:val="001829F1"/>
    <w:rsid w:val="00182B6D"/>
    <w:rsid w:val="00182EF0"/>
    <w:rsid w:val="00183771"/>
    <w:rsid w:val="00183975"/>
    <w:rsid w:val="00183CEA"/>
    <w:rsid w:val="00183DDA"/>
    <w:rsid w:val="00183F5C"/>
    <w:rsid w:val="001840F4"/>
    <w:rsid w:val="00184115"/>
    <w:rsid w:val="0018417A"/>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9E1"/>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3EE"/>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F6E"/>
    <w:rsid w:val="00194F9B"/>
    <w:rsid w:val="00195253"/>
    <w:rsid w:val="0019533E"/>
    <w:rsid w:val="00195474"/>
    <w:rsid w:val="001958F0"/>
    <w:rsid w:val="00195944"/>
    <w:rsid w:val="0019606F"/>
    <w:rsid w:val="001965F0"/>
    <w:rsid w:val="00196C83"/>
    <w:rsid w:val="00196CBA"/>
    <w:rsid w:val="00196F1E"/>
    <w:rsid w:val="00196FDD"/>
    <w:rsid w:val="0019703A"/>
    <w:rsid w:val="0019736B"/>
    <w:rsid w:val="0019782D"/>
    <w:rsid w:val="00197923"/>
    <w:rsid w:val="00197BA5"/>
    <w:rsid w:val="00197C3B"/>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D89"/>
    <w:rsid w:val="001A7E8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B95"/>
    <w:rsid w:val="001B4DAE"/>
    <w:rsid w:val="001B55BA"/>
    <w:rsid w:val="001B5974"/>
    <w:rsid w:val="001B5A8F"/>
    <w:rsid w:val="001B5C66"/>
    <w:rsid w:val="001B65E6"/>
    <w:rsid w:val="001B6625"/>
    <w:rsid w:val="001B6F97"/>
    <w:rsid w:val="001B6FAA"/>
    <w:rsid w:val="001B703A"/>
    <w:rsid w:val="001B7187"/>
    <w:rsid w:val="001B71B9"/>
    <w:rsid w:val="001B71D3"/>
    <w:rsid w:val="001B771F"/>
    <w:rsid w:val="001B775C"/>
    <w:rsid w:val="001B7D60"/>
    <w:rsid w:val="001B7DC9"/>
    <w:rsid w:val="001B7F81"/>
    <w:rsid w:val="001C06AE"/>
    <w:rsid w:val="001C0BA7"/>
    <w:rsid w:val="001C1607"/>
    <w:rsid w:val="001C16FD"/>
    <w:rsid w:val="001C1A08"/>
    <w:rsid w:val="001C1BC1"/>
    <w:rsid w:val="001C1FE0"/>
    <w:rsid w:val="001C2ADC"/>
    <w:rsid w:val="001C2BEB"/>
    <w:rsid w:val="001C2D37"/>
    <w:rsid w:val="001C30BE"/>
    <w:rsid w:val="001C3870"/>
    <w:rsid w:val="001C3AAE"/>
    <w:rsid w:val="001C3CFB"/>
    <w:rsid w:val="001C4195"/>
    <w:rsid w:val="001C4835"/>
    <w:rsid w:val="001C48FB"/>
    <w:rsid w:val="001C49E4"/>
    <w:rsid w:val="001C524F"/>
    <w:rsid w:val="001C5504"/>
    <w:rsid w:val="001C558B"/>
    <w:rsid w:val="001C5646"/>
    <w:rsid w:val="001C5930"/>
    <w:rsid w:val="001C5AAF"/>
    <w:rsid w:val="001C5CB6"/>
    <w:rsid w:val="001C5CC8"/>
    <w:rsid w:val="001C5DD2"/>
    <w:rsid w:val="001C5F7B"/>
    <w:rsid w:val="001C5F83"/>
    <w:rsid w:val="001C6139"/>
    <w:rsid w:val="001C63C7"/>
    <w:rsid w:val="001C654B"/>
    <w:rsid w:val="001C68C7"/>
    <w:rsid w:val="001C6F5A"/>
    <w:rsid w:val="001D02E1"/>
    <w:rsid w:val="001D056A"/>
    <w:rsid w:val="001D0734"/>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97A"/>
    <w:rsid w:val="001D4A8E"/>
    <w:rsid w:val="001D4B1F"/>
    <w:rsid w:val="001D5150"/>
    <w:rsid w:val="001D5267"/>
    <w:rsid w:val="001D5835"/>
    <w:rsid w:val="001D5950"/>
    <w:rsid w:val="001D59AA"/>
    <w:rsid w:val="001D5A30"/>
    <w:rsid w:val="001D5EB7"/>
    <w:rsid w:val="001D61D3"/>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2A6"/>
    <w:rsid w:val="001E2618"/>
    <w:rsid w:val="001E2AD4"/>
    <w:rsid w:val="001E2F0D"/>
    <w:rsid w:val="001E40F0"/>
    <w:rsid w:val="001E421A"/>
    <w:rsid w:val="001E4282"/>
    <w:rsid w:val="001E42AC"/>
    <w:rsid w:val="001E42B3"/>
    <w:rsid w:val="001E42D7"/>
    <w:rsid w:val="001E4340"/>
    <w:rsid w:val="001E4B78"/>
    <w:rsid w:val="001E4F1B"/>
    <w:rsid w:val="001E4F6D"/>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D3C"/>
    <w:rsid w:val="001F1E46"/>
    <w:rsid w:val="001F23E9"/>
    <w:rsid w:val="001F29D1"/>
    <w:rsid w:val="001F2A43"/>
    <w:rsid w:val="001F2D7A"/>
    <w:rsid w:val="001F2F17"/>
    <w:rsid w:val="001F316B"/>
    <w:rsid w:val="001F330C"/>
    <w:rsid w:val="001F3C1C"/>
    <w:rsid w:val="001F3CC9"/>
    <w:rsid w:val="001F41B8"/>
    <w:rsid w:val="001F42EE"/>
    <w:rsid w:val="001F442F"/>
    <w:rsid w:val="001F46F1"/>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5"/>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2090"/>
    <w:rsid w:val="002025F3"/>
    <w:rsid w:val="00202BAD"/>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16F"/>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918"/>
    <w:rsid w:val="002122BB"/>
    <w:rsid w:val="00212447"/>
    <w:rsid w:val="00212557"/>
    <w:rsid w:val="00212805"/>
    <w:rsid w:val="00212AB1"/>
    <w:rsid w:val="0021390D"/>
    <w:rsid w:val="00214338"/>
    <w:rsid w:val="0021460B"/>
    <w:rsid w:val="00214AD0"/>
    <w:rsid w:val="00214C26"/>
    <w:rsid w:val="00214F2E"/>
    <w:rsid w:val="00215106"/>
    <w:rsid w:val="002154CD"/>
    <w:rsid w:val="002155C0"/>
    <w:rsid w:val="00215626"/>
    <w:rsid w:val="00215643"/>
    <w:rsid w:val="0021564B"/>
    <w:rsid w:val="00215945"/>
    <w:rsid w:val="00215A03"/>
    <w:rsid w:val="00215CAA"/>
    <w:rsid w:val="00215D37"/>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207C"/>
    <w:rsid w:val="00222A2D"/>
    <w:rsid w:val="00222FD1"/>
    <w:rsid w:val="002235E8"/>
    <w:rsid w:val="00224402"/>
    <w:rsid w:val="002247B1"/>
    <w:rsid w:val="00224907"/>
    <w:rsid w:val="00224F5E"/>
    <w:rsid w:val="002256B6"/>
    <w:rsid w:val="002266E7"/>
    <w:rsid w:val="0022678C"/>
    <w:rsid w:val="002268FD"/>
    <w:rsid w:val="00226B0D"/>
    <w:rsid w:val="00226BB1"/>
    <w:rsid w:val="00226BF4"/>
    <w:rsid w:val="002273D4"/>
    <w:rsid w:val="00227736"/>
    <w:rsid w:val="002279F2"/>
    <w:rsid w:val="00227BB3"/>
    <w:rsid w:val="00227C51"/>
    <w:rsid w:val="00227E55"/>
    <w:rsid w:val="00227FDC"/>
    <w:rsid w:val="00227FDD"/>
    <w:rsid w:val="0023003F"/>
    <w:rsid w:val="00230B2F"/>
    <w:rsid w:val="00230C9E"/>
    <w:rsid w:val="002318EF"/>
    <w:rsid w:val="00231BE1"/>
    <w:rsid w:val="00231C96"/>
    <w:rsid w:val="00231D85"/>
    <w:rsid w:val="00231E77"/>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468"/>
    <w:rsid w:val="00234A97"/>
    <w:rsid w:val="00234D14"/>
    <w:rsid w:val="00235012"/>
    <w:rsid w:val="002351D3"/>
    <w:rsid w:val="002355BC"/>
    <w:rsid w:val="00235EA3"/>
    <w:rsid w:val="00236316"/>
    <w:rsid w:val="00236608"/>
    <w:rsid w:val="00236D89"/>
    <w:rsid w:val="0023703D"/>
    <w:rsid w:val="00237821"/>
    <w:rsid w:val="00237CAA"/>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4EAC"/>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698"/>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6B4"/>
    <w:rsid w:val="00253AD2"/>
    <w:rsid w:val="00253C43"/>
    <w:rsid w:val="00253DD7"/>
    <w:rsid w:val="00254001"/>
    <w:rsid w:val="002541A2"/>
    <w:rsid w:val="002544F4"/>
    <w:rsid w:val="00254973"/>
    <w:rsid w:val="00254A9D"/>
    <w:rsid w:val="00254ABE"/>
    <w:rsid w:val="00254B50"/>
    <w:rsid w:val="00254B9D"/>
    <w:rsid w:val="00254C7D"/>
    <w:rsid w:val="002554AD"/>
    <w:rsid w:val="0025553B"/>
    <w:rsid w:val="00255A0A"/>
    <w:rsid w:val="00255BA7"/>
    <w:rsid w:val="00255E0F"/>
    <w:rsid w:val="00256733"/>
    <w:rsid w:val="00256A5E"/>
    <w:rsid w:val="00256C42"/>
    <w:rsid w:val="00256CB1"/>
    <w:rsid w:val="00256DC7"/>
    <w:rsid w:val="00257482"/>
    <w:rsid w:val="00257558"/>
    <w:rsid w:val="00257645"/>
    <w:rsid w:val="002576FB"/>
    <w:rsid w:val="00257D86"/>
    <w:rsid w:val="00260195"/>
    <w:rsid w:val="002602CE"/>
    <w:rsid w:val="002603EF"/>
    <w:rsid w:val="0026061B"/>
    <w:rsid w:val="002606B3"/>
    <w:rsid w:val="002609C0"/>
    <w:rsid w:val="002609EE"/>
    <w:rsid w:val="00260D10"/>
    <w:rsid w:val="00261073"/>
    <w:rsid w:val="00261AED"/>
    <w:rsid w:val="00261EDD"/>
    <w:rsid w:val="00262223"/>
    <w:rsid w:val="0026224F"/>
    <w:rsid w:val="0026226F"/>
    <w:rsid w:val="00262442"/>
    <w:rsid w:val="0026270B"/>
    <w:rsid w:val="0026289B"/>
    <w:rsid w:val="002629FF"/>
    <w:rsid w:val="00262AEA"/>
    <w:rsid w:val="00262B2C"/>
    <w:rsid w:val="002632C3"/>
    <w:rsid w:val="0026340A"/>
    <w:rsid w:val="00263593"/>
    <w:rsid w:val="00263B7C"/>
    <w:rsid w:val="00263DFA"/>
    <w:rsid w:val="00263F5B"/>
    <w:rsid w:val="002640D0"/>
    <w:rsid w:val="002642B1"/>
    <w:rsid w:val="002644F5"/>
    <w:rsid w:val="00264609"/>
    <w:rsid w:val="0026473B"/>
    <w:rsid w:val="0026483B"/>
    <w:rsid w:val="0026498A"/>
    <w:rsid w:val="00264B97"/>
    <w:rsid w:val="00264CC2"/>
    <w:rsid w:val="00264F4B"/>
    <w:rsid w:val="002653A3"/>
    <w:rsid w:val="0026556D"/>
    <w:rsid w:val="002655DD"/>
    <w:rsid w:val="00265741"/>
    <w:rsid w:val="00265960"/>
    <w:rsid w:val="00265C62"/>
    <w:rsid w:val="00265E72"/>
    <w:rsid w:val="00265F6D"/>
    <w:rsid w:val="00266122"/>
    <w:rsid w:val="002667ED"/>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3264"/>
    <w:rsid w:val="002732C9"/>
    <w:rsid w:val="002732FF"/>
    <w:rsid w:val="00273760"/>
    <w:rsid w:val="0027393A"/>
    <w:rsid w:val="00273D82"/>
    <w:rsid w:val="00273E27"/>
    <w:rsid w:val="00273EAF"/>
    <w:rsid w:val="00274185"/>
    <w:rsid w:val="002742AE"/>
    <w:rsid w:val="002742B7"/>
    <w:rsid w:val="002743B3"/>
    <w:rsid w:val="00274505"/>
    <w:rsid w:val="00274639"/>
    <w:rsid w:val="00274746"/>
    <w:rsid w:val="00274F6C"/>
    <w:rsid w:val="00274F9C"/>
    <w:rsid w:val="002753B9"/>
    <w:rsid w:val="00275533"/>
    <w:rsid w:val="00275D61"/>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22E"/>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44"/>
    <w:rsid w:val="0028490C"/>
    <w:rsid w:val="002852DF"/>
    <w:rsid w:val="00285725"/>
    <w:rsid w:val="00285A72"/>
    <w:rsid w:val="00285C5B"/>
    <w:rsid w:val="00285C5E"/>
    <w:rsid w:val="00286450"/>
    <w:rsid w:val="0028682C"/>
    <w:rsid w:val="00286A2C"/>
    <w:rsid w:val="00286AB3"/>
    <w:rsid w:val="00286F10"/>
    <w:rsid w:val="0028726C"/>
    <w:rsid w:val="00287CA4"/>
    <w:rsid w:val="00287EFB"/>
    <w:rsid w:val="00287EFD"/>
    <w:rsid w:val="00290531"/>
    <w:rsid w:val="002907E6"/>
    <w:rsid w:val="0029095B"/>
    <w:rsid w:val="002911B9"/>
    <w:rsid w:val="0029154E"/>
    <w:rsid w:val="00291551"/>
    <w:rsid w:val="00291632"/>
    <w:rsid w:val="00291740"/>
    <w:rsid w:val="002919BF"/>
    <w:rsid w:val="002919C2"/>
    <w:rsid w:val="00291B85"/>
    <w:rsid w:val="002921A8"/>
    <w:rsid w:val="002921E1"/>
    <w:rsid w:val="0029318A"/>
    <w:rsid w:val="00293700"/>
    <w:rsid w:val="00293863"/>
    <w:rsid w:val="002939B6"/>
    <w:rsid w:val="00293A31"/>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DD0"/>
    <w:rsid w:val="002A0193"/>
    <w:rsid w:val="002A037C"/>
    <w:rsid w:val="002A0F03"/>
    <w:rsid w:val="002A1A23"/>
    <w:rsid w:val="002A1BB5"/>
    <w:rsid w:val="002A1C9F"/>
    <w:rsid w:val="002A1E4B"/>
    <w:rsid w:val="002A225A"/>
    <w:rsid w:val="002A25B1"/>
    <w:rsid w:val="002A268B"/>
    <w:rsid w:val="002A2ADC"/>
    <w:rsid w:val="002A2CE3"/>
    <w:rsid w:val="002A2F34"/>
    <w:rsid w:val="002A3082"/>
    <w:rsid w:val="002A3087"/>
    <w:rsid w:val="002A309B"/>
    <w:rsid w:val="002A33A2"/>
    <w:rsid w:val="002A3642"/>
    <w:rsid w:val="002A3804"/>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6291"/>
    <w:rsid w:val="002A62E3"/>
    <w:rsid w:val="002A71AA"/>
    <w:rsid w:val="002A76FC"/>
    <w:rsid w:val="002A793F"/>
    <w:rsid w:val="002A7FA3"/>
    <w:rsid w:val="002B0165"/>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1E9"/>
    <w:rsid w:val="002B661D"/>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76"/>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BBF"/>
    <w:rsid w:val="002C6D00"/>
    <w:rsid w:val="002C79F2"/>
    <w:rsid w:val="002D083A"/>
    <w:rsid w:val="002D0A71"/>
    <w:rsid w:val="002D0CAF"/>
    <w:rsid w:val="002D136A"/>
    <w:rsid w:val="002D188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ECC"/>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B7B"/>
    <w:rsid w:val="002E6E1D"/>
    <w:rsid w:val="002E6F91"/>
    <w:rsid w:val="002E6FFE"/>
    <w:rsid w:val="002E70CE"/>
    <w:rsid w:val="002E76A0"/>
    <w:rsid w:val="002E7A2A"/>
    <w:rsid w:val="002F0253"/>
    <w:rsid w:val="002F0710"/>
    <w:rsid w:val="002F0AF6"/>
    <w:rsid w:val="002F0C90"/>
    <w:rsid w:val="002F1069"/>
    <w:rsid w:val="002F113A"/>
    <w:rsid w:val="002F15B9"/>
    <w:rsid w:val="002F1796"/>
    <w:rsid w:val="002F1A44"/>
    <w:rsid w:val="002F1DEE"/>
    <w:rsid w:val="002F1E9F"/>
    <w:rsid w:val="002F1FB1"/>
    <w:rsid w:val="002F240B"/>
    <w:rsid w:val="002F27ED"/>
    <w:rsid w:val="002F29D3"/>
    <w:rsid w:val="002F2E22"/>
    <w:rsid w:val="002F330D"/>
    <w:rsid w:val="002F33D1"/>
    <w:rsid w:val="002F36E3"/>
    <w:rsid w:val="002F3C95"/>
    <w:rsid w:val="002F44A6"/>
    <w:rsid w:val="002F4541"/>
    <w:rsid w:val="002F45BC"/>
    <w:rsid w:val="002F4AB3"/>
    <w:rsid w:val="002F4F8C"/>
    <w:rsid w:val="002F527C"/>
    <w:rsid w:val="002F543A"/>
    <w:rsid w:val="002F591D"/>
    <w:rsid w:val="002F6001"/>
    <w:rsid w:val="002F63DA"/>
    <w:rsid w:val="002F65D7"/>
    <w:rsid w:val="002F69C8"/>
    <w:rsid w:val="002F6B28"/>
    <w:rsid w:val="002F6B38"/>
    <w:rsid w:val="002F6EE2"/>
    <w:rsid w:val="002F7955"/>
    <w:rsid w:val="003004D5"/>
    <w:rsid w:val="00300993"/>
    <w:rsid w:val="00300A3C"/>
    <w:rsid w:val="00300AB2"/>
    <w:rsid w:val="00300D1B"/>
    <w:rsid w:val="00301119"/>
    <w:rsid w:val="00301A35"/>
    <w:rsid w:val="00302104"/>
    <w:rsid w:val="003023A6"/>
    <w:rsid w:val="00302595"/>
    <w:rsid w:val="003029D7"/>
    <w:rsid w:val="00302BA1"/>
    <w:rsid w:val="00303010"/>
    <w:rsid w:val="00303298"/>
    <w:rsid w:val="0030361D"/>
    <w:rsid w:val="00303711"/>
    <w:rsid w:val="00303765"/>
    <w:rsid w:val="00303D4E"/>
    <w:rsid w:val="00303E27"/>
    <w:rsid w:val="00303E7C"/>
    <w:rsid w:val="00304ADB"/>
    <w:rsid w:val="00304B92"/>
    <w:rsid w:val="00304E15"/>
    <w:rsid w:val="003058CC"/>
    <w:rsid w:val="00305AD0"/>
    <w:rsid w:val="00305C70"/>
    <w:rsid w:val="00305DF2"/>
    <w:rsid w:val="0030606E"/>
    <w:rsid w:val="00306094"/>
    <w:rsid w:val="003061EC"/>
    <w:rsid w:val="00306292"/>
    <w:rsid w:val="0030687C"/>
    <w:rsid w:val="003072BE"/>
    <w:rsid w:val="003073D5"/>
    <w:rsid w:val="003075B3"/>
    <w:rsid w:val="0030782D"/>
    <w:rsid w:val="00307BCE"/>
    <w:rsid w:val="00307F29"/>
    <w:rsid w:val="003103BD"/>
    <w:rsid w:val="00310CB5"/>
    <w:rsid w:val="0031179F"/>
    <w:rsid w:val="00311AAF"/>
    <w:rsid w:val="00312093"/>
    <w:rsid w:val="0031215B"/>
    <w:rsid w:val="003122E5"/>
    <w:rsid w:val="00312401"/>
    <w:rsid w:val="00312A35"/>
    <w:rsid w:val="00312AF0"/>
    <w:rsid w:val="00312C11"/>
    <w:rsid w:val="00313006"/>
    <w:rsid w:val="00313448"/>
    <w:rsid w:val="003134A5"/>
    <w:rsid w:val="00313A66"/>
    <w:rsid w:val="00313E2E"/>
    <w:rsid w:val="00314079"/>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C"/>
    <w:rsid w:val="00316650"/>
    <w:rsid w:val="00317174"/>
    <w:rsid w:val="003172BB"/>
    <w:rsid w:val="003174D8"/>
    <w:rsid w:val="0031777C"/>
    <w:rsid w:val="00317865"/>
    <w:rsid w:val="003178CA"/>
    <w:rsid w:val="00317A1C"/>
    <w:rsid w:val="00317FB1"/>
    <w:rsid w:val="00320925"/>
    <w:rsid w:val="00320A48"/>
    <w:rsid w:val="00320C55"/>
    <w:rsid w:val="00321046"/>
    <w:rsid w:val="003217BE"/>
    <w:rsid w:val="00321949"/>
    <w:rsid w:val="00321A13"/>
    <w:rsid w:val="003220A7"/>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44B"/>
    <w:rsid w:val="00327554"/>
    <w:rsid w:val="0032799F"/>
    <w:rsid w:val="00327BFA"/>
    <w:rsid w:val="00327D7E"/>
    <w:rsid w:val="00327F81"/>
    <w:rsid w:val="00330749"/>
    <w:rsid w:val="003308E2"/>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3B72"/>
    <w:rsid w:val="00333EB4"/>
    <w:rsid w:val="003341DD"/>
    <w:rsid w:val="003343F5"/>
    <w:rsid w:val="003347FB"/>
    <w:rsid w:val="003349EA"/>
    <w:rsid w:val="00334D3B"/>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53B"/>
    <w:rsid w:val="0034084C"/>
    <w:rsid w:val="0034097F"/>
    <w:rsid w:val="00340C21"/>
    <w:rsid w:val="00340D99"/>
    <w:rsid w:val="0034120D"/>
    <w:rsid w:val="00341864"/>
    <w:rsid w:val="00341A13"/>
    <w:rsid w:val="00341A4F"/>
    <w:rsid w:val="00341F38"/>
    <w:rsid w:val="00341FA9"/>
    <w:rsid w:val="003420C3"/>
    <w:rsid w:val="003423C6"/>
    <w:rsid w:val="003428FB"/>
    <w:rsid w:val="00342C28"/>
    <w:rsid w:val="003430E8"/>
    <w:rsid w:val="003437C5"/>
    <w:rsid w:val="003438A1"/>
    <w:rsid w:val="00343A6E"/>
    <w:rsid w:val="00343FD4"/>
    <w:rsid w:val="003440F9"/>
    <w:rsid w:val="0034410B"/>
    <w:rsid w:val="00344149"/>
    <w:rsid w:val="003442F3"/>
    <w:rsid w:val="00344430"/>
    <w:rsid w:val="003448A3"/>
    <w:rsid w:val="00344B92"/>
    <w:rsid w:val="00344BB9"/>
    <w:rsid w:val="0034508D"/>
    <w:rsid w:val="003454F0"/>
    <w:rsid w:val="003455EE"/>
    <w:rsid w:val="003459DB"/>
    <w:rsid w:val="0034628A"/>
    <w:rsid w:val="003468D0"/>
    <w:rsid w:val="00346A98"/>
    <w:rsid w:val="00346BDE"/>
    <w:rsid w:val="00346D9F"/>
    <w:rsid w:val="00346F18"/>
    <w:rsid w:val="00346FF3"/>
    <w:rsid w:val="003475E1"/>
    <w:rsid w:val="00347853"/>
    <w:rsid w:val="00347A17"/>
    <w:rsid w:val="00347B13"/>
    <w:rsid w:val="00347B76"/>
    <w:rsid w:val="00347C19"/>
    <w:rsid w:val="00347F20"/>
    <w:rsid w:val="003502A9"/>
    <w:rsid w:val="00350382"/>
    <w:rsid w:val="00350480"/>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368"/>
    <w:rsid w:val="003533CA"/>
    <w:rsid w:val="003534CB"/>
    <w:rsid w:val="003534F5"/>
    <w:rsid w:val="00353903"/>
    <w:rsid w:val="003546C6"/>
    <w:rsid w:val="0035492B"/>
    <w:rsid w:val="00354D50"/>
    <w:rsid w:val="003557A2"/>
    <w:rsid w:val="00355982"/>
    <w:rsid w:val="00355C4E"/>
    <w:rsid w:val="003567D6"/>
    <w:rsid w:val="00356823"/>
    <w:rsid w:val="00356E3D"/>
    <w:rsid w:val="00357186"/>
    <w:rsid w:val="003572D7"/>
    <w:rsid w:val="003575AA"/>
    <w:rsid w:val="0035775C"/>
    <w:rsid w:val="0036029B"/>
    <w:rsid w:val="00360752"/>
    <w:rsid w:val="00360C5C"/>
    <w:rsid w:val="0036115F"/>
    <w:rsid w:val="003616B8"/>
    <w:rsid w:val="00361AFF"/>
    <w:rsid w:val="00361B1E"/>
    <w:rsid w:val="00361B26"/>
    <w:rsid w:val="00361BC3"/>
    <w:rsid w:val="00361E5F"/>
    <w:rsid w:val="00362A68"/>
    <w:rsid w:val="00362D1E"/>
    <w:rsid w:val="003633C9"/>
    <w:rsid w:val="003634AC"/>
    <w:rsid w:val="00363503"/>
    <w:rsid w:val="0036376F"/>
    <w:rsid w:val="0036440B"/>
    <w:rsid w:val="00364414"/>
    <w:rsid w:val="003646FE"/>
    <w:rsid w:val="0036482F"/>
    <w:rsid w:val="00364890"/>
    <w:rsid w:val="00364C92"/>
    <w:rsid w:val="0036506C"/>
    <w:rsid w:val="003654B4"/>
    <w:rsid w:val="003656ED"/>
    <w:rsid w:val="00365829"/>
    <w:rsid w:val="003658C5"/>
    <w:rsid w:val="00365AF8"/>
    <w:rsid w:val="00365CAB"/>
    <w:rsid w:val="00365F8A"/>
    <w:rsid w:val="0036642F"/>
    <w:rsid w:val="003666A0"/>
    <w:rsid w:val="003667C4"/>
    <w:rsid w:val="00366A7B"/>
    <w:rsid w:val="00367377"/>
    <w:rsid w:val="00367495"/>
    <w:rsid w:val="00367715"/>
    <w:rsid w:val="0036772A"/>
    <w:rsid w:val="00367845"/>
    <w:rsid w:val="00367A35"/>
    <w:rsid w:val="00367AE1"/>
    <w:rsid w:val="0037012B"/>
    <w:rsid w:val="00370215"/>
    <w:rsid w:val="0037037C"/>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B32"/>
    <w:rsid w:val="00373E7F"/>
    <w:rsid w:val="003745DC"/>
    <w:rsid w:val="003745E4"/>
    <w:rsid w:val="003746A1"/>
    <w:rsid w:val="00374A8B"/>
    <w:rsid w:val="00374DB6"/>
    <w:rsid w:val="00374F49"/>
    <w:rsid w:val="00374F97"/>
    <w:rsid w:val="003755A6"/>
    <w:rsid w:val="00375707"/>
    <w:rsid w:val="00375872"/>
    <w:rsid w:val="00375A03"/>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E40"/>
    <w:rsid w:val="00381F11"/>
    <w:rsid w:val="00382089"/>
    <w:rsid w:val="003821CF"/>
    <w:rsid w:val="00382404"/>
    <w:rsid w:val="003836A9"/>
    <w:rsid w:val="00383723"/>
    <w:rsid w:val="00383A46"/>
    <w:rsid w:val="00383CD6"/>
    <w:rsid w:val="00383E36"/>
    <w:rsid w:val="0038453E"/>
    <w:rsid w:val="0038465F"/>
    <w:rsid w:val="00384ABA"/>
    <w:rsid w:val="00384B61"/>
    <w:rsid w:val="00384D66"/>
    <w:rsid w:val="00385584"/>
    <w:rsid w:val="00385C2F"/>
    <w:rsid w:val="00385F1D"/>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1F7E"/>
    <w:rsid w:val="00392444"/>
    <w:rsid w:val="00392FB5"/>
    <w:rsid w:val="003935BD"/>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46"/>
    <w:rsid w:val="00395CB6"/>
    <w:rsid w:val="00395D67"/>
    <w:rsid w:val="003960D5"/>
    <w:rsid w:val="00396113"/>
    <w:rsid w:val="00396387"/>
    <w:rsid w:val="0039654E"/>
    <w:rsid w:val="00396AAD"/>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D4D"/>
    <w:rsid w:val="003A3DE2"/>
    <w:rsid w:val="003A4246"/>
    <w:rsid w:val="003A42C9"/>
    <w:rsid w:val="003A4446"/>
    <w:rsid w:val="003A4469"/>
    <w:rsid w:val="003A45B3"/>
    <w:rsid w:val="003A4670"/>
    <w:rsid w:val="003A4779"/>
    <w:rsid w:val="003A4A4E"/>
    <w:rsid w:val="003A4D3C"/>
    <w:rsid w:val="003A5CDA"/>
    <w:rsid w:val="003A5FEA"/>
    <w:rsid w:val="003A6356"/>
    <w:rsid w:val="003A674A"/>
    <w:rsid w:val="003A68EC"/>
    <w:rsid w:val="003A6FDE"/>
    <w:rsid w:val="003A7252"/>
    <w:rsid w:val="003A7FC8"/>
    <w:rsid w:val="003B013B"/>
    <w:rsid w:val="003B024F"/>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CEE"/>
    <w:rsid w:val="003C0DBD"/>
    <w:rsid w:val="003C0DFF"/>
    <w:rsid w:val="003C1058"/>
    <w:rsid w:val="003C1433"/>
    <w:rsid w:val="003C19CE"/>
    <w:rsid w:val="003C1C86"/>
    <w:rsid w:val="003C208F"/>
    <w:rsid w:val="003C276D"/>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93C"/>
    <w:rsid w:val="003D2E3C"/>
    <w:rsid w:val="003D300F"/>
    <w:rsid w:val="003D352C"/>
    <w:rsid w:val="003D360B"/>
    <w:rsid w:val="003D3782"/>
    <w:rsid w:val="003D389C"/>
    <w:rsid w:val="003D3A43"/>
    <w:rsid w:val="003D3AE8"/>
    <w:rsid w:val="003D3E3D"/>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E06FE"/>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A8A"/>
    <w:rsid w:val="003E4C21"/>
    <w:rsid w:val="003E5482"/>
    <w:rsid w:val="003E58D8"/>
    <w:rsid w:val="003E59F1"/>
    <w:rsid w:val="003E5A2C"/>
    <w:rsid w:val="003E5A9F"/>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4C1"/>
    <w:rsid w:val="003F1DB8"/>
    <w:rsid w:val="003F1E22"/>
    <w:rsid w:val="003F1E84"/>
    <w:rsid w:val="003F25F2"/>
    <w:rsid w:val="003F265C"/>
    <w:rsid w:val="003F2AD9"/>
    <w:rsid w:val="003F42D6"/>
    <w:rsid w:val="003F4CA0"/>
    <w:rsid w:val="003F4D1B"/>
    <w:rsid w:val="003F4D3E"/>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2DF"/>
    <w:rsid w:val="00400603"/>
    <w:rsid w:val="0040073F"/>
    <w:rsid w:val="00400CDF"/>
    <w:rsid w:val="00400EC3"/>
    <w:rsid w:val="0040168F"/>
    <w:rsid w:val="00401701"/>
    <w:rsid w:val="004017EE"/>
    <w:rsid w:val="004019AA"/>
    <w:rsid w:val="00401ABC"/>
    <w:rsid w:val="004020C5"/>
    <w:rsid w:val="0040244D"/>
    <w:rsid w:val="004028A9"/>
    <w:rsid w:val="0040299C"/>
    <w:rsid w:val="00402C00"/>
    <w:rsid w:val="00402D0F"/>
    <w:rsid w:val="00402FE7"/>
    <w:rsid w:val="004030CE"/>
    <w:rsid w:val="0040324D"/>
    <w:rsid w:val="00403641"/>
    <w:rsid w:val="004038E9"/>
    <w:rsid w:val="00403AFD"/>
    <w:rsid w:val="00403DDF"/>
    <w:rsid w:val="00404096"/>
    <w:rsid w:val="00404250"/>
    <w:rsid w:val="004042F8"/>
    <w:rsid w:val="004047FF"/>
    <w:rsid w:val="00404C2C"/>
    <w:rsid w:val="0040549D"/>
    <w:rsid w:val="00405667"/>
    <w:rsid w:val="004056B7"/>
    <w:rsid w:val="0040578C"/>
    <w:rsid w:val="004059B7"/>
    <w:rsid w:val="00405C7F"/>
    <w:rsid w:val="00406179"/>
    <w:rsid w:val="004062E1"/>
    <w:rsid w:val="004064BB"/>
    <w:rsid w:val="0040666C"/>
    <w:rsid w:val="004066B6"/>
    <w:rsid w:val="00407198"/>
    <w:rsid w:val="004071CC"/>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1F2E"/>
    <w:rsid w:val="0041251F"/>
    <w:rsid w:val="004126E2"/>
    <w:rsid w:val="00412791"/>
    <w:rsid w:val="00412853"/>
    <w:rsid w:val="00412B61"/>
    <w:rsid w:val="00412FBD"/>
    <w:rsid w:val="004130BB"/>
    <w:rsid w:val="004136DE"/>
    <w:rsid w:val="00413B56"/>
    <w:rsid w:val="00413CDA"/>
    <w:rsid w:val="004141A4"/>
    <w:rsid w:val="00414421"/>
    <w:rsid w:val="00414CD5"/>
    <w:rsid w:val="0041553F"/>
    <w:rsid w:val="00415545"/>
    <w:rsid w:val="004158F8"/>
    <w:rsid w:val="00415E4C"/>
    <w:rsid w:val="0041613C"/>
    <w:rsid w:val="004163D7"/>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46A"/>
    <w:rsid w:val="00425783"/>
    <w:rsid w:val="004257D2"/>
    <w:rsid w:val="00425925"/>
    <w:rsid w:val="00425A5E"/>
    <w:rsid w:val="00426011"/>
    <w:rsid w:val="0042602F"/>
    <w:rsid w:val="004261C8"/>
    <w:rsid w:val="00426293"/>
    <w:rsid w:val="00426552"/>
    <w:rsid w:val="004265F1"/>
    <w:rsid w:val="0042669E"/>
    <w:rsid w:val="004267A7"/>
    <w:rsid w:val="004269A5"/>
    <w:rsid w:val="00426F07"/>
    <w:rsid w:val="0042710E"/>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7A4"/>
    <w:rsid w:val="0043284D"/>
    <w:rsid w:val="00432971"/>
    <w:rsid w:val="00432AD7"/>
    <w:rsid w:val="00432BE2"/>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1115"/>
    <w:rsid w:val="00441324"/>
    <w:rsid w:val="004416F6"/>
    <w:rsid w:val="00441A74"/>
    <w:rsid w:val="00441D9E"/>
    <w:rsid w:val="0044247F"/>
    <w:rsid w:val="00442518"/>
    <w:rsid w:val="004428C7"/>
    <w:rsid w:val="00442AAE"/>
    <w:rsid w:val="00442E0F"/>
    <w:rsid w:val="00443096"/>
    <w:rsid w:val="0044313B"/>
    <w:rsid w:val="00443346"/>
    <w:rsid w:val="00443356"/>
    <w:rsid w:val="004439F7"/>
    <w:rsid w:val="00443B32"/>
    <w:rsid w:val="00443C6C"/>
    <w:rsid w:val="00443CD6"/>
    <w:rsid w:val="00443E3B"/>
    <w:rsid w:val="0044406B"/>
    <w:rsid w:val="0044450B"/>
    <w:rsid w:val="00444823"/>
    <w:rsid w:val="00444AE3"/>
    <w:rsid w:val="00445136"/>
    <w:rsid w:val="00445319"/>
    <w:rsid w:val="0044567A"/>
    <w:rsid w:val="004456A4"/>
    <w:rsid w:val="00445846"/>
    <w:rsid w:val="0044651C"/>
    <w:rsid w:val="00446545"/>
    <w:rsid w:val="0044684B"/>
    <w:rsid w:val="004468E9"/>
    <w:rsid w:val="00446C70"/>
    <w:rsid w:val="004471A7"/>
    <w:rsid w:val="004474E5"/>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3306"/>
    <w:rsid w:val="0045366E"/>
    <w:rsid w:val="004537CB"/>
    <w:rsid w:val="004537F5"/>
    <w:rsid w:val="00453A72"/>
    <w:rsid w:val="00453C0B"/>
    <w:rsid w:val="004542D3"/>
    <w:rsid w:val="00454431"/>
    <w:rsid w:val="004544FD"/>
    <w:rsid w:val="004548D6"/>
    <w:rsid w:val="00454A22"/>
    <w:rsid w:val="00454C71"/>
    <w:rsid w:val="00454CD0"/>
    <w:rsid w:val="00454D42"/>
    <w:rsid w:val="0045586B"/>
    <w:rsid w:val="004558F4"/>
    <w:rsid w:val="004559B7"/>
    <w:rsid w:val="00455D96"/>
    <w:rsid w:val="00455FC1"/>
    <w:rsid w:val="00456853"/>
    <w:rsid w:val="00456BA3"/>
    <w:rsid w:val="00456BD2"/>
    <w:rsid w:val="00456C32"/>
    <w:rsid w:val="0045766D"/>
    <w:rsid w:val="00457699"/>
    <w:rsid w:val="00457821"/>
    <w:rsid w:val="00460556"/>
    <w:rsid w:val="00460997"/>
    <w:rsid w:val="00460B11"/>
    <w:rsid w:val="00460B43"/>
    <w:rsid w:val="00460C54"/>
    <w:rsid w:val="00460EBB"/>
    <w:rsid w:val="004611C8"/>
    <w:rsid w:val="0046178E"/>
    <w:rsid w:val="00461921"/>
    <w:rsid w:val="00461970"/>
    <w:rsid w:val="00461CF4"/>
    <w:rsid w:val="00461DF2"/>
    <w:rsid w:val="00461EA3"/>
    <w:rsid w:val="00461FD2"/>
    <w:rsid w:val="00462BDA"/>
    <w:rsid w:val="004635FA"/>
    <w:rsid w:val="00463717"/>
    <w:rsid w:val="00463740"/>
    <w:rsid w:val="00463946"/>
    <w:rsid w:val="00463E75"/>
    <w:rsid w:val="004642FF"/>
    <w:rsid w:val="00464458"/>
    <w:rsid w:val="0046453A"/>
    <w:rsid w:val="00464554"/>
    <w:rsid w:val="00464642"/>
    <w:rsid w:val="004647FC"/>
    <w:rsid w:val="00464920"/>
    <w:rsid w:val="00464D57"/>
    <w:rsid w:val="00464EB2"/>
    <w:rsid w:val="00464EC8"/>
    <w:rsid w:val="00464FAA"/>
    <w:rsid w:val="00465394"/>
    <w:rsid w:val="0046569F"/>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F99"/>
    <w:rsid w:val="00471F9B"/>
    <w:rsid w:val="00472327"/>
    <w:rsid w:val="00472E74"/>
    <w:rsid w:val="00472F4B"/>
    <w:rsid w:val="004730D0"/>
    <w:rsid w:val="00473370"/>
    <w:rsid w:val="00473891"/>
    <w:rsid w:val="00473A08"/>
    <w:rsid w:val="00474406"/>
    <w:rsid w:val="0047440B"/>
    <w:rsid w:val="00474694"/>
    <w:rsid w:val="00474979"/>
    <w:rsid w:val="0047497F"/>
    <w:rsid w:val="00475023"/>
    <w:rsid w:val="0047546B"/>
    <w:rsid w:val="004754D7"/>
    <w:rsid w:val="00475735"/>
    <w:rsid w:val="004760BF"/>
    <w:rsid w:val="0047639E"/>
    <w:rsid w:val="0047674E"/>
    <w:rsid w:val="00476B0D"/>
    <w:rsid w:val="0047712D"/>
    <w:rsid w:val="004776C5"/>
    <w:rsid w:val="004777BE"/>
    <w:rsid w:val="00477F98"/>
    <w:rsid w:val="00477FDC"/>
    <w:rsid w:val="00480506"/>
    <w:rsid w:val="00480650"/>
    <w:rsid w:val="00480726"/>
    <w:rsid w:val="00480795"/>
    <w:rsid w:val="00480953"/>
    <w:rsid w:val="00480A00"/>
    <w:rsid w:val="00480B23"/>
    <w:rsid w:val="00481562"/>
    <w:rsid w:val="0048162A"/>
    <w:rsid w:val="00481A5E"/>
    <w:rsid w:val="00481D24"/>
    <w:rsid w:val="00481E40"/>
    <w:rsid w:val="0048240F"/>
    <w:rsid w:val="004826C7"/>
    <w:rsid w:val="0048286D"/>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F48"/>
    <w:rsid w:val="00487254"/>
    <w:rsid w:val="00487477"/>
    <w:rsid w:val="00487507"/>
    <w:rsid w:val="00490150"/>
    <w:rsid w:val="004902B6"/>
    <w:rsid w:val="0049059F"/>
    <w:rsid w:val="00490809"/>
    <w:rsid w:val="00490AA3"/>
    <w:rsid w:val="00490FEE"/>
    <w:rsid w:val="00491266"/>
    <w:rsid w:val="0049161C"/>
    <w:rsid w:val="0049169F"/>
    <w:rsid w:val="00491799"/>
    <w:rsid w:val="004919E9"/>
    <w:rsid w:val="00492707"/>
    <w:rsid w:val="00492932"/>
    <w:rsid w:val="004929EC"/>
    <w:rsid w:val="004933D4"/>
    <w:rsid w:val="004934C5"/>
    <w:rsid w:val="00493688"/>
    <w:rsid w:val="00493726"/>
    <w:rsid w:val="00493773"/>
    <w:rsid w:val="00493913"/>
    <w:rsid w:val="00493C92"/>
    <w:rsid w:val="00494025"/>
    <w:rsid w:val="004942BE"/>
    <w:rsid w:val="0049469F"/>
    <w:rsid w:val="0049473A"/>
    <w:rsid w:val="00494804"/>
    <w:rsid w:val="00494C2B"/>
    <w:rsid w:val="00494C2F"/>
    <w:rsid w:val="00494E3E"/>
    <w:rsid w:val="004950CF"/>
    <w:rsid w:val="004950F6"/>
    <w:rsid w:val="00495841"/>
    <w:rsid w:val="00495874"/>
    <w:rsid w:val="00495920"/>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E18"/>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999"/>
    <w:rsid w:val="004A6C02"/>
    <w:rsid w:val="004A6CE9"/>
    <w:rsid w:val="004A741F"/>
    <w:rsid w:val="004A74F2"/>
    <w:rsid w:val="004A7695"/>
    <w:rsid w:val="004A76FF"/>
    <w:rsid w:val="004A792D"/>
    <w:rsid w:val="004A7C63"/>
    <w:rsid w:val="004A7C9F"/>
    <w:rsid w:val="004B017C"/>
    <w:rsid w:val="004B0294"/>
    <w:rsid w:val="004B067B"/>
    <w:rsid w:val="004B082D"/>
    <w:rsid w:val="004B0929"/>
    <w:rsid w:val="004B0E4A"/>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E0"/>
    <w:rsid w:val="004B4307"/>
    <w:rsid w:val="004B49C1"/>
    <w:rsid w:val="004B4D37"/>
    <w:rsid w:val="004B4D4D"/>
    <w:rsid w:val="004B4DBA"/>
    <w:rsid w:val="004B5658"/>
    <w:rsid w:val="004B56BA"/>
    <w:rsid w:val="004B5715"/>
    <w:rsid w:val="004B57A5"/>
    <w:rsid w:val="004B5895"/>
    <w:rsid w:val="004B5C69"/>
    <w:rsid w:val="004B5EE2"/>
    <w:rsid w:val="004B5F8A"/>
    <w:rsid w:val="004B641D"/>
    <w:rsid w:val="004B66EB"/>
    <w:rsid w:val="004B6D6A"/>
    <w:rsid w:val="004B6DB0"/>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E49"/>
    <w:rsid w:val="004C1F24"/>
    <w:rsid w:val="004C26FB"/>
    <w:rsid w:val="004C3406"/>
    <w:rsid w:val="004C35E3"/>
    <w:rsid w:val="004C36CC"/>
    <w:rsid w:val="004C386B"/>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2F22"/>
    <w:rsid w:val="004D30DA"/>
    <w:rsid w:val="004D33F6"/>
    <w:rsid w:val="004D3648"/>
    <w:rsid w:val="004D3BC0"/>
    <w:rsid w:val="004D3C17"/>
    <w:rsid w:val="004D3D34"/>
    <w:rsid w:val="004D3E8E"/>
    <w:rsid w:val="004D417E"/>
    <w:rsid w:val="004D4488"/>
    <w:rsid w:val="004D46F3"/>
    <w:rsid w:val="004D47F9"/>
    <w:rsid w:val="004D4BD9"/>
    <w:rsid w:val="004D4EB2"/>
    <w:rsid w:val="004D5033"/>
    <w:rsid w:val="004D5052"/>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D7DB9"/>
    <w:rsid w:val="004E0414"/>
    <w:rsid w:val="004E0888"/>
    <w:rsid w:val="004E0A0A"/>
    <w:rsid w:val="004E0BA1"/>
    <w:rsid w:val="004E1A3E"/>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551B"/>
    <w:rsid w:val="004E57C2"/>
    <w:rsid w:val="004E5B0C"/>
    <w:rsid w:val="004E5D5B"/>
    <w:rsid w:val="004E5E7F"/>
    <w:rsid w:val="004E5FB6"/>
    <w:rsid w:val="004E601B"/>
    <w:rsid w:val="004E6120"/>
    <w:rsid w:val="004E62C9"/>
    <w:rsid w:val="004E63DD"/>
    <w:rsid w:val="004E63DF"/>
    <w:rsid w:val="004E6459"/>
    <w:rsid w:val="004E6A7C"/>
    <w:rsid w:val="004E6C45"/>
    <w:rsid w:val="004E724C"/>
    <w:rsid w:val="004E7AFD"/>
    <w:rsid w:val="004E7DA8"/>
    <w:rsid w:val="004F034E"/>
    <w:rsid w:val="004F0424"/>
    <w:rsid w:val="004F04B1"/>
    <w:rsid w:val="004F04B2"/>
    <w:rsid w:val="004F07D2"/>
    <w:rsid w:val="004F097F"/>
    <w:rsid w:val="004F1A80"/>
    <w:rsid w:val="004F1ADD"/>
    <w:rsid w:val="004F1C1A"/>
    <w:rsid w:val="004F1C5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2E7"/>
    <w:rsid w:val="004F69FE"/>
    <w:rsid w:val="004F6BCE"/>
    <w:rsid w:val="004F707C"/>
    <w:rsid w:val="004F7086"/>
    <w:rsid w:val="004F74D4"/>
    <w:rsid w:val="004F7810"/>
    <w:rsid w:val="004F7C8D"/>
    <w:rsid w:val="004F7F65"/>
    <w:rsid w:val="00500501"/>
    <w:rsid w:val="00500961"/>
    <w:rsid w:val="00500A4F"/>
    <w:rsid w:val="00500EB0"/>
    <w:rsid w:val="00500F4A"/>
    <w:rsid w:val="00501537"/>
    <w:rsid w:val="00501A05"/>
    <w:rsid w:val="00502369"/>
    <w:rsid w:val="00502748"/>
    <w:rsid w:val="00502CB0"/>
    <w:rsid w:val="00502CE4"/>
    <w:rsid w:val="00503064"/>
    <w:rsid w:val="0050306B"/>
    <w:rsid w:val="0050323F"/>
    <w:rsid w:val="00503593"/>
    <w:rsid w:val="00503775"/>
    <w:rsid w:val="00503849"/>
    <w:rsid w:val="005039A8"/>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2A6"/>
    <w:rsid w:val="005103F4"/>
    <w:rsid w:val="0051053F"/>
    <w:rsid w:val="00510C50"/>
    <w:rsid w:val="00510F87"/>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204"/>
    <w:rsid w:val="005149E6"/>
    <w:rsid w:val="00514AA9"/>
    <w:rsid w:val="00514C68"/>
    <w:rsid w:val="0051512F"/>
    <w:rsid w:val="005156C7"/>
    <w:rsid w:val="005157CC"/>
    <w:rsid w:val="005157F9"/>
    <w:rsid w:val="00516077"/>
    <w:rsid w:val="00516574"/>
    <w:rsid w:val="0051661A"/>
    <w:rsid w:val="0051689F"/>
    <w:rsid w:val="00516D44"/>
    <w:rsid w:val="00516D84"/>
    <w:rsid w:val="005171FE"/>
    <w:rsid w:val="00517278"/>
    <w:rsid w:val="005172C1"/>
    <w:rsid w:val="00517900"/>
    <w:rsid w:val="00517A52"/>
    <w:rsid w:val="00517A6C"/>
    <w:rsid w:val="00517A78"/>
    <w:rsid w:val="00520097"/>
    <w:rsid w:val="005204AD"/>
    <w:rsid w:val="005204E6"/>
    <w:rsid w:val="00520736"/>
    <w:rsid w:val="00520770"/>
    <w:rsid w:val="005207B3"/>
    <w:rsid w:val="0052221E"/>
    <w:rsid w:val="00522267"/>
    <w:rsid w:val="00522951"/>
    <w:rsid w:val="00522E8A"/>
    <w:rsid w:val="005237CD"/>
    <w:rsid w:val="0052387E"/>
    <w:rsid w:val="00523E60"/>
    <w:rsid w:val="005240BC"/>
    <w:rsid w:val="005241DC"/>
    <w:rsid w:val="00524666"/>
    <w:rsid w:val="0052485C"/>
    <w:rsid w:val="00524CC4"/>
    <w:rsid w:val="00524D60"/>
    <w:rsid w:val="00524F06"/>
    <w:rsid w:val="005253B3"/>
    <w:rsid w:val="0052548B"/>
    <w:rsid w:val="00525FC2"/>
    <w:rsid w:val="0052637E"/>
    <w:rsid w:val="00526397"/>
    <w:rsid w:val="005265D4"/>
    <w:rsid w:val="005266A7"/>
    <w:rsid w:val="00526C12"/>
    <w:rsid w:val="00526FCF"/>
    <w:rsid w:val="00527079"/>
    <w:rsid w:val="00527194"/>
    <w:rsid w:val="005272A2"/>
    <w:rsid w:val="005272BA"/>
    <w:rsid w:val="00527B3D"/>
    <w:rsid w:val="00527BB1"/>
    <w:rsid w:val="00527BB8"/>
    <w:rsid w:val="00527C11"/>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34CD"/>
    <w:rsid w:val="00533587"/>
    <w:rsid w:val="005338F1"/>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6F6C"/>
    <w:rsid w:val="0053717B"/>
    <w:rsid w:val="0053726F"/>
    <w:rsid w:val="00537582"/>
    <w:rsid w:val="005375C9"/>
    <w:rsid w:val="0053785B"/>
    <w:rsid w:val="00537971"/>
    <w:rsid w:val="00537A09"/>
    <w:rsid w:val="00537C33"/>
    <w:rsid w:val="00537CD2"/>
    <w:rsid w:val="00537FC7"/>
    <w:rsid w:val="00540415"/>
    <w:rsid w:val="005404D9"/>
    <w:rsid w:val="00540811"/>
    <w:rsid w:val="005409E6"/>
    <w:rsid w:val="00540CCF"/>
    <w:rsid w:val="00540FC0"/>
    <w:rsid w:val="005413DD"/>
    <w:rsid w:val="005418EA"/>
    <w:rsid w:val="00541D17"/>
    <w:rsid w:val="00541F0A"/>
    <w:rsid w:val="00542434"/>
    <w:rsid w:val="005424C9"/>
    <w:rsid w:val="0054292B"/>
    <w:rsid w:val="00542949"/>
    <w:rsid w:val="00542DB5"/>
    <w:rsid w:val="00542E28"/>
    <w:rsid w:val="00542FEA"/>
    <w:rsid w:val="00543370"/>
    <w:rsid w:val="00543578"/>
    <w:rsid w:val="00543970"/>
    <w:rsid w:val="00543EF0"/>
    <w:rsid w:val="00544130"/>
    <w:rsid w:val="005442DD"/>
    <w:rsid w:val="0054506E"/>
    <w:rsid w:val="005450D6"/>
    <w:rsid w:val="005450FD"/>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276"/>
    <w:rsid w:val="005553C4"/>
    <w:rsid w:val="0055582F"/>
    <w:rsid w:val="00555B33"/>
    <w:rsid w:val="00555D8F"/>
    <w:rsid w:val="00555D94"/>
    <w:rsid w:val="00555FBD"/>
    <w:rsid w:val="005560C2"/>
    <w:rsid w:val="005562EB"/>
    <w:rsid w:val="005567DF"/>
    <w:rsid w:val="005568EB"/>
    <w:rsid w:val="00556C46"/>
    <w:rsid w:val="00556D9A"/>
    <w:rsid w:val="00557343"/>
    <w:rsid w:val="0055765F"/>
    <w:rsid w:val="0055768E"/>
    <w:rsid w:val="005576ED"/>
    <w:rsid w:val="00557C40"/>
    <w:rsid w:val="005601E9"/>
    <w:rsid w:val="005603C3"/>
    <w:rsid w:val="005606C2"/>
    <w:rsid w:val="00560969"/>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CA0"/>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9A1"/>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440"/>
    <w:rsid w:val="00581462"/>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620C"/>
    <w:rsid w:val="00586B37"/>
    <w:rsid w:val="00586B93"/>
    <w:rsid w:val="0058764B"/>
    <w:rsid w:val="0058789F"/>
    <w:rsid w:val="00587AE4"/>
    <w:rsid w:val="00587B46"/>
    <w:rsid w:val="005900AA"/>
    <w:rsid w:val="00590136"/>
    <w:rsid w:val="005904F1"/>
    <w:rsid w:val="00590634"/>
    <w:rsid w:val="00590E98"/>
    <w:rsid w:val="00591153"/>
    <w:rsid w:val="0059119E"/>
    <w:rsid w:val="00591790"/>
    <w:rsid w:val="005920FC"/>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D33"/>
    <w:rsid w:val="00595EA4"/>
    <w:rsid w:val="00596038"/>
    <w:rsid w:val="00596D90"/>
    <w:rsid w:val="00596EF7"/>
    <w:rsid w:val="00596F6B"/>
    <w:rsid w:val="00596FB3"/>
    <w:rsid w:val="00597142"/>
    <w:rsid w:val="0059794C"/>
    <w:rsid w:val="005A03C3"/>
    <w:rsid w:val="005A0448"/>
    <w:rsid w:val="005A044F"/>
    <w:rsid w:val="005A0595"/>
    <w:rsid w:val="005A05C1"/>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66F"/>
    <w:rsid w:val="005A69A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02F"/>
    <w:rsid w:val="005B33C2"/>
    <w:rsid w:val="005B3734"/>
    <w:rsid w:val="005B3ADD"/>
    <w:rsid w:val="005B3CD6"/>
    <w:rsid w:val="005B416D"/>
    <w:rsid w:val="005B456F"/>
    <w:rsid w:val="005B487F"/>
    <w:rsid w:val="005B4E22"/>
    <w:rsid w:val="005B5288"/>
    <w:rsid w:val="005B5354"/>
    <w:rsid w:val="005B5425"/>
    <w:rsid w:val="005B5879"/>
    <w:rsid w:val="005B5BAC"/>
    <w:rsid w:val="005B6107"/>
    <w:rsid w:val="005B65A5"/>
    <w:rsid w:val="005B69BE"/>
    <w:rsid w:val="005B6B43"/>
    <w:rsid w:val="005B6CB2"/>
    <w:rsid w:val="005B6CF7"/>
    <w:rsid w:val="005B78CE"/>
    <w:rsid w:val="005B7BAA"/>
    <w:rsid w:val="005B7C8F"/>
    <w:rsid w:val="005C042F"/>
    <w:rsid w:val="005C0439"/>
    <w:rsid w:val="005C0E50"/>
    <w:rsid w:val="005C0F1C"/>
    <w:rsid w:val="005C1475"/>
    <w:rsid w:val="005C16EB"/>
    <w:rsid w:val="005C1ADE"/>
    <w:rsid w:val="005C1D11"/>
    <w:rsid w:val="005C1F47"/>
    <w:rsid w:val="005C20FF"/>
    <w:rsid w:val="005C2193"/>
    <w:rsid w:val="005C21FB"/>
    <w:rsid w:val="005C29BD"/>
    <w:rsid w:val="005C2ABD"/>
    <w:rsid w:val="005C2C93"/>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1597"/>
    <w:rsid w:val="005D1638"/>
    <w:rsid w:val="005D17A3"/>
    <w:rsid w:val="005D1D42"/>
    <w:rsid w:val="005D1EE5"/>
    <w:rsid w:val="005D2283"/>
    <w:rsid w:val="005D271D"/>
    <w:rsid w:val="005D2776"/>
    <w:rsid w:val="005D279C"/>
    <w:rsid w:val="005D2AD6"/>
    <w:rsid w:val="005D2EE2"/>
    <w:rsid w:val="005D318D"/>
    <w:rsid w:val="005D352F"/>
    <w:rsid w:val="005D3AF3"/>
    <w:rsid w:val="005D3E43"/>
    <w:rsid w:val="005D40C9"/>
    <w:rsid w:val="005D4D5A"/>
    <w:rsid w:val="005D4E53"/>
    <w:rsid w:val="005D55AC"/>
    <w:rsid w:val="005D5892"/>
    <w:rsid w:val="005D5C74"/>
    <w:rsid w:val="005D5FF5"/>
    <w:rsid w:val="005D67C8"/>
    <w:rsid w:val="005D6A0A"/>
    <w:rsid w:val="005D6A37"/>
    <w:rsid w:val="005D6B61"/>
    <w:rsid w:val="005D7606"/>
    <w:rsid w:val="005D7B5F"/>
    <w:rsid w:val="005D7CC2"/>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A52"/>
    <w:rsid w:val="005E7B0A"/>
    <w:rsid w:val="005E7CFA"/>
    <w:rsid w:val="005E7FDD"/>
    <w:rsid w:val="005F041D"/>
    <w:rsid w:val="005F0767"/>
    <w:rsid w:val="005F07DA"/>
    <w:rsid w:val="005F0F5F"/>
    <w:rsid w:val="005F12E5"/>
    <w:rsid w:val="005F13DA"/>
    <w:rsid w:val="005F17A0"/>
    <w:rsid w:val="005F1A0E"/>
    <w:rsid w:val="005F1E27"/>
    <w:rsid w:val="005F2063"/>
    <w:rsid w:val="005F2206"/>
    <w:rsid w:val="005F24D5"/>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54C3"/>
    <w:rsid w:val="005F609B"/>
    <w:rsid w:val="005F61D8"/>
    <w:rsid w:val="005F6793"/>
    <w:rsid w:val="005F687D"/>
    <w:rsid w:val="005F6DC6"/>
    <w:rsid w:val="005F71D3"/>
    <w:rsid w:val="005F790E"/>
    <w:rsid w:val="005F7BDA"/>
    <w:rsid w:val="005F7C39"/>
    <w:rsid w:val="005F7D32"/>
    <w:rsid w:val="005F7FF2"/>
    <w:rsid w:val="006001DB"/>
    <w:rsid w:val="00600A19"/>
    <w:rsid w:val="00600F2B"/>
    <w:rsid w:val="00601286"/>
    <w:rsid w:val="0060144A"/>
    <w:rsid w:val="00601546"/>
    <w:rsid w:val="00601605"/>
    <w:rsid w:val="00601998"/>
    <w:rsid w:val="00601B56"/>
    <w:rsid w:val="00601D29"/>
    <w:rsid w:val="00602082"/>
    <w:rsid w:val="006022DD"/>
    <w:rsid w:val="00602316"/>
    <w:rsid w:val="006024D6"/>
    <w:rsid w:val="0060264F"/>
    <w:rsid w:val="006028B3"/>
    <w:rsid w:val="00602A7A"/>
    <w:rsid w:val="00602AC2"/>
    <w:rsid w:val="00602AC6"/>
    <w:rsid w:val="00602DD5"/>
    <w:rsid w:val="00603632"/>
    <w:rsid w:val="006036EF"/>
    <w:rsid w:val="00603B50"/>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06E"/>
    <w:rsid w:val="0061045A"/>
    <w:rsid w:val="0061088A"/>
    <w:rsid w:val="00610CFD"/>
    <w:rsid w:val="00610E8C"/>
    <w:rsid w:val="00610EFC"/>
    <w:rsid w:val="00611071"/>
    <w:rsid w:val="0061137D"/>
    <w:rsid w:val="00611476"/>
    <w:rsid w:val="0061151D"/>
    <w:rsid w:val="00612172"/>
    <w:rsid w:val="0061226D"/>
    <w:rsid w:val="006125C4"/>
    <w:rsid w:val="0061270A"/>
    <w:rsid w:val="00612B58"/>
    <w:rsid w:val="00612D40"/>
    <w:rsid w:val="006134DA"/>
    <w:rsid w:val="0061359A"/>
    <w:rsid w:val="006136D2"/>
    <w:rsid w:val="0061372F"/>
    <w:rsid w:val="0061385E"/>
    <w:rsid w:val="006138C4"/>
    <w:rsid w:val="006139A4"/>
    <w:rsid w:val="00613A4D"/>
    <w:rsid w:val="00613A94"/>
    <w:rsid w:val="0061415F"/>
    <w:rsid w:val="006141A7"/>
    <w:rsid w:val="00614385"/>
    <w:rsid w:val="006146AF"/>
    <w:rsid w:val="00614770"/>
    <w:rsid w:val="00614F35"/>
    <w:rsid w:val="00614F5D"/>
    <w:rsid w:val="006152EE"/>
    <w:rsid w:val="006155A5"/>
    <w:rsid w:val="006159BB"/>
    <w:rsid w:val="00615D9A"/>
    <w:rsid w:val="006164DC"/>
    <w:rsid w:val="006166A9"/>
    <w:rsid w:val="006167C7"/>
    <w:rsid w:val="006167D4"/>
    <w:rsid w:val="0061686C"/>
    <w:rsid w:val="006168FF"/>
    <w:rsid w:val="00616D58"/>
    <w:rsid w:val="00616D5E"/>
    <w:rsid w:val="006172F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445"/>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30591"/>
    <w:rsid w:val="00630AD0"/>
    <w:rsid w:val="00630C72"/>
    <w:rsid w:val="00630D2B"/>
    <w:rsid w:val="00630DDC"/>
    <w:rsid w:val="00630E13"/>
    <w:rsid w:val="00630EE9"/>
    <w:rsid w:val="00631315"/>
    <w:rsid w:val="00631564"/>
    <w:rsid w:val="006315B1"/>
    <w:rsid w:val="00631657"/>
    <w:rsid w:val="006316D6"/>
    <w:rsid w:val="00632108"/>
    <w:rsid w:val="00632225"/>
    <w:rsid w:val="00632237"/>
    <w:rsid w:val="006324EE"/>
    <w:rsid w:val="0063270C"/>
    <w:rsid w:val="006328D5"/>
    <w:rsid w:val="00632940"/>
    <w:rsid w:val="00632968"/>
    <w:rsid w:val="0063297B"/>
    <w:rsid w:val="00632E2E"/>
    <w:rsid w:val="00632E83"/>
    <w:rsid w:val="00632EA6"/>
    <w:rsid w:val="0063329E"/>
    <w:rsid w:val="00633364"/>
    <w:rsid w:val="00633562"/>
    <w:rsid w:val="00633D18"/>
    <w:rsid w:val="00633E7D"/>
    <w:rsid w:val="00633F6F"/>
    <w:rsid w:val="006340ED"/>
    <w:rsid w:val="00634207"/>
    <w:rsid w:val="0063437A"/>
    <w:rsid w:val="006346FB"/>
    <w:rsid w:val="00634866"/>
    <w:rsid w:val="006348DC"/>
    <w:rsid w:val="0063497C"/>
    <w:rsid w:val="006349B5"/>
    <w:rsid w:val="00634B26"/>
    <w:rsid w:val="00634D3D"/>
    <w:rsid w:val="00634F15"/>
    <w:rsid w:val="00635721"/>
    <w:rsid w:val="00635B79"/>
    <w:rsid w:val="00636464"/>
    <w:rsid w:val="006365B2"/>
    <w:rsid w:val="0063666B"/>
    <w:rsid w:val="00636A27"/>
    <w:rsid w:val="006372B6"/>
    <w:rsid w:val="00637611"/>
    <w:rsid w:val="00637669"/>
    <w:rsid w:val="006377C8"/>
    <w:rsid w:val="00637EBC"/>
    <w:rsid w:val="00640054"/>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E3C"/>
    <w:rsid w:val="00644FFB"/>
    <w:rsid w:val="00645305"/>
    <w:rsid w:val="00645609"/>
    <w:rsid w:val="00645E72"/>
    <w:rsid w:val="006463FE"/>
    <w:rsid w:val="006464EF"/>
    <w:rsid w:val="0064662C"/>
    <w:rsid w:val="00646AAE"/>
    <w:rsid w:val="00646AC7"/>
    <w:rsid w:val="00646F0A"/>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6031"/>
    <w:rsid w:val="006560AB"/>
    <w:rsid w:val="0065612F"/>
    <w:rsid w:val="006562A8"/>
    <w:rsid w:val="006562CB"/>
    <w:rsid w:val="00657662"/>
    <w:rsid w:val="0065769A"/>
    <w:rsid w:val="00657BC5"/>
    <w:rsid w:val="00660112"/>
    <w:rsid w:val="0066020C"/>
    <w:rsid w:val="00660937"/>
    <w:rsid w:val="00660CC6"/>
    <w:rsid w:val="00660F16"/>
    <w:rsid w:val="00661283"/>
    <w:rsid w:val="00661756"/>
    <w:rsid w:val="00661925"/>
    <w:rsid w:val="006619DC"/>
    <w:rsid w:val="00661C17"/>
    <w:rsid w:val="00661D6E"/>
    <w:rsid w:val="00661E6D"/>
    <w:rsid w:val="00661E8E"/>
    <w:rsid w:val="00661E9E"/>
    <w:rsid w:val="00662256"/>
    <w:rsid w:val="006622C1"/>
    <w:rsid w:val="00662323"/>
    <w:rsid w:val="00662401"/>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373"/>
    <w:rsid w:val="00666488"/>
    <w:rsid w:val="00666DB2"/>
    <w:rsid w:val="00666DF1"/>
    <w:rsid w:val="00666EB6"/>
    <w:rsid w:val="006671D3"/>
    <w:rsid w:val="00667289"/>
    <w:rsid w:val="00667379"/>
    <w:rsid w:val="00667433"/>
    <w:rsid w:val="006679EB"/>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F24"/>
    <w:rsid w:val="00671FA6"/>
    <w:rsid w:val="006720A0"/>
    <w:rsid w:val="00672234"/>
    <w:rsid w:val="006725F5"/>
    <w:rsid w:val="0067262E"/>
    <w:rsid w:val="00672D73"/>
    <w:rsid w:val="0067310D"/>
    <w:rsid w:val="006731BE"/>
    <w:rsid w:val="006733AE"/>
    <w:rsid w:val="0067342E"/>
    <w:rsid w:val="00673554"/>
    <w:rsid w:val="00673CF5"/>
    <w:rsid w:val="006740A5"/>
    <w:rsid w:val="006740EF"/>
    <w:rsid w:val="00674686"/>
    <w:rsid w:val="00674F3B"/>
    <w:rsid w:val="00675064"/>
    <w:rsid w:val="0067525E"/>
    <w:rsid w:val="006753C3"/>
    <w:rsid w:val="006754F5"/>
    <w:rsid w:val="006757F7"/>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2E"/>
    <w:rsid w:val="006818CE"/>
    <w:rsid w:val="006819B1"/>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9C2"/>
    <w:rsid w:val="00687F89"/>
    <w:rsid w:val="00687FD6"/>
    <w:rsid w:val="006900F0"/>
    <w:rsid w:val="00690577"/>
    <w:rsid w:val="00690E27"/>
    <w:rsid w:val="00690EBC"/>
    <w:rsid w:val="00691894"/>
    <w:rsid w:val="0069192A"/>
    <w:rsid w:val="00691A15"/>
    <w:rsid w:val="00691ECA"/>
    <w:rsid w:val="00692572"/>
    <w:rsid w:val="0069267F"/>
    <w:rsid w:val="00692AA7"/>
    <w:rsid w:val="00692ADE"/>
    <w:rsid w:val="00692B86"/>
    <w:rsid w:val="00692CF9"/>
    <w:rsid w:val="00692D6C"/>
    <w:rsid w:val="00692E2F"/>
    <w:rsid w:val="00693102"/>
    <w:rsid w:val="0069378A"/>
    <w:rsid w:val="006937A3"/>
    <w:rsid w:val="00693864"/>
    <w:rsid w:val="00693B8F"/>
    <w:rsid w:val="00693BA8"/>
    <w:rsid w:val="00693D63"/>
    <w:rsid w:val="00693E54"/>
    <w:rsid w:val="0069426C"/>
    <w:rsid w:val="0069439D"/>
    <w:rsid w:val="00694E84"/>
    <w:rsid w:val="00694F8B"/>
    <w:rsid w:val="006953B0"/>
    <w:rsid w:val="006955E4"/>
    <w:rsid w:val="0069564B"/>
    <w:rsid w:val="006956EC"/>
    <w:rsid w:val="00695766"/>
    <w:rsid w:val="00695D19"/>
    <w:rsid w:val="00696465"/>
    <w:rsid w:val="006964E1"/>
    <w:rsid w:val="00696AC8"/>
    <w:rsid w:val="00696E96"/>
    <w:rsid w:val="00697127"/>
    <w:rsid w:val="0069726F"/>
    <w:rsid w:val="00697329"/>
    <w:rsid w:val="006975FF"/>
    <w:rsid w:val="006979D9"/>
    <w:rsid w:val="00697A8C"/>
    <w:rsid w:val="006A0015"/>
    <w:rsid w:val="006A067A"/>
    <w:rsid w:val="006A0724"/>
    <w:rsid w:val="006A0740"/>
    <w:rsid w:val="006A0A52"/>
    <w:rsid w:val="006A0AC7"/>
    <w:rsid w:val="006A0BD5"/>
    <w:rsid w:val="006A0E29"/>
    <w:rsid w:val="006A0F2E"/>
    <w:rsid w:val="006A11EF"/>
    <w:rsid w:val="006A12AB"/>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ABB"/>
    <w:rsid w:val="006B2B03"/>
    <w:rsid w:val="006B2CCB"/>
    <w:rsid w:val="006B2F51"/>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A14"/>
    <w:rsid w:val="006C10CE"/>
    <w:rsid w:val="006C15B5"/>
    <w:rsid w:val="006C1A33"/>
    <w:rsid w:val="006C20B6"/>
    <w:rsid w:val="006C215D"/>
    <w:rsid w:val="006C2420"/>
    <w:rsid w:val="006C26D8"/>
    <w:rsid w:val="006C2EAA"/>
    <w:rsid w:val="006C317E"/>
    <w:rsid w:val="006C372D"/>
    <w:rsid w:val="006C421A"/>
    <w:rsid w:val="006C4458"/>
    <w:rsid w:val="006C4CEB"/>
    <w:rsid w:val="006C4E85"/>
    <w:rsid w:val="006C531E"/>
    <w:rsid w:val="006C53D9"/>
    <w:rsid w:val="006C581D"/>
    <w:rsid w:val="006C58A5"/>
    <w:rsid w:val="006C605A"/>
    <w:rsid w:val="006C61AB"/>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AD0"/>
    <w:rsid w:val="006D3C6D"/>
    <w:rsid w:val="006D3F03"/>
    <w:rsid w:val="006D3FCB"/>
    <w:rsid w:val="006D40C8"/>
    <w:rsid w:val="006D434B"/>
    <w:rsid w:val="006D461B"/>
    <w:rsid w:val="006D48B9"/>
    <w:rsid w:val="006D4CA5"/>
    <w:rsid w:val="006D4D18"/>
    <w:rsid w:val="006D5547"/>
    <w:rsid w:val="006D60C4"/>
    <w:rsid w:val="006D619C"/>
    <w:rsid w:val="006D61C5"/>
    <w:rsid w:val="006D62C3"/>
    <w:rsid w:val="006D62C5"/>
    <w:rsid w:val="006D6347"/>
    <w:rsid w:val="006D63A1"/>
    <w:rsid w:val="006D6863"/>
    <w:rsid w:val="006D6BFA"/>
    <w:rsid w:val="006D70A5"/>
    <w:rsid w:val="006D72D6"/>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6E3B"/>
    <w:rsid w:val="006F70D3"/>
    <w:rsid w:val="006F71FF"/>
    <w:rsid w:val="006F7802"/>
    <w:rsid w:val="0070002D"/>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877"/>
    <w:rsid w:val="00702EA5"/>
    <w:rsid w:val="00703368"/>
    <w:rsid w:val="00703932"/>
    <w:rsid w:val="0070440D"/>
    <w:rsid w:val="007044B0"/>
    <w:rsid w:val="00704604"/>
    <w:rsid w:val="00704A70"/>
    <w:rsid w:val="00704CF5"/>
    <w:rsid w:val="00704D4A"/>
    <w:rsid w:val="00704FCC"/>
    <w:rsid w:val="0070539B"/>
    <w:rsid w:val="0070559C"/>
    <w:rsid w:val="00705813"/>
    <w:rsid w:val="00705A46"/>
    <w:rsid w:val="00705CB5"/>
    <w:rsid w:val="00705E6E"/>
    <w:rsid w:val="007063E1"/>
    <w:rsid w:val="00706C0A"/>
    <w:rsid w:val="00706C3C"/>
    <w:rsid w:val="00707583"/>
    <w:rsid w:val="007078A2"/>
    <w:rsid w:val="0070793C"/>
    <w:rsid w:val="00707A88"/>
    <w:rsid w:val="00707D6D"/>
    <w:rsid w:val="00707E1C"/>
    <w:rsid w:val="00707EE9"/>
    <w:rsid w:val="0071045B"/>
    <w:rsid w:val="00710559"/>
    <w:rsid w:val="00710562"/>
    <w:rsid w:val="007105C8"/>
    <w:rsid w:val="00710691"/>
    <w:rsid w:val="007107EE"/>
    <w:rsid w:val="00710A7E"/>
    <w:rsid w:val="007111B8"/>
    <w:rsid w:val="0071154A"/>
    <w:rsid w:val="00711859"/>
    <w:rsid w:val="007122F9"/>
    <w:rsid w:val="0071230B"/>
    <w:rsid w:val="007123E7"/>
    <w:rsid w:val="007126BA"/>
    <w:rsid w:val="00712CEC"/>
    <w:rsid w:val="00712F37"/>
    <w:rsid w:val="007135CA"/>
    <w:rsid w:val="00713767"/>
    <w:rsid w:val="0071397F"/>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5B86"/>
    <w:rsid w:val="00715FB0"/>
    <w:rsid w:val="0071637E"/>
    <w:rsid w:val="007163CC"/>
    <w:rsid w:val="0071672E"/>
    <w:rsid w:val="007169B9"/>
    <w:rsid w:val="007169C9"/>
    <w:rsid w:val="00716B12"/>
    <w:rsid w:val="00716E35"/>
    <w:rsid w:val="007170A9"/>
    <w:rsid w:val="007171CF"/>
    <w:rsid w:val="0071775A"/>
    <w:rsid w:val="0071792B"/>
    <w:rsid w:val="00717A7F"/>
    <w:rsid w:val="00717E58"/>
    <w:rsid w:val="00717E63"/>
    <w:rsid w:val="00717EA0"/>
    <w:rsid w:val="00720633"/>
    <w:rsid w:val="00720FC1"/>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8B7"/>
    <w:rsid w:val="00727B67"/>
    <w:rsid w:val="0073013F"/>
    <w:rsid w:val="00730509"/>
    <w:rsid w:val="0073083B"/>
    <w:rsid w:val="00730892"/>
    <w:rsid w:val="00730AC0"/>
    <w:rsid w:val="0073110E"/>
    <w:rsid w:val="007316EB"/>
    <w:rsid w:val="00731853"/>
    <w:rsid w:val="00731AA5"/>
    <w:rsid w:val="00731B34"/>
    <w:rsid w:val="00732545"/>
    <w:rsid w:val="00733219"/>
    <w:rsid w:val="007334A3"/>
    <w:rsid w:val="007334C5"/>
    <w:rsid w:val="00733A14"/>
    <w:rsid w:val="00734A5A"/>
    <w:rsid w:val="00734B26"/>
    <w:rsid w:val="00734D12"/>
    <w:rsid w:val="00734D28"/>
    <w:rsid w:val="0073516F"/>
    <w:rsid w:val="007352C7"/>
    <w:rsid w:val="007353C9"/>
    <w:rsid w:val="00735E69"/>
    <w:rsid w:val="007363EB"/>
    <w:rsid w:val="00736871"/>
    <w:rsid w:val="00736ACF"/>
    <w:rsid w:val="00736B55"/>
    <w:rsid w:val="00736DB7"/>
    <w:rsid w:val="00736F31"/>
    <w:rsid w:val="00736F51"/>
    <w:rsid w:val="0073708D"/>
    <w:rsid w:val="00737102"/>
    <w:rsid w:val="007371EA"/>
    <w:rsid w:val="007371F3"/>
    <w:rsid w:val="007372BB"/>
    <w:rsid w:val="00737341"/>
    <w:rsid w:val="0073776A"/>
    <w:rsid w:val="00737940"/>
    <w:rsid w:val="00737D45"/>
    <w:rsid w:val="00737EA9"/>
    <w:rsid w:val="00740178"/>
    <w:rsid w:val="0074022D"/>
    <w:rsid w:val="00740658"/>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ADF"/>
    <w:rsid w:val="00751BF6"/>
    <w:rsid w:val="0075239A"/>
    <w:rsid w:val="007529C9"/>
    <w:rsid w:val="00753312"/>
    <w:rsid w:val="00753562"/>
    <w:rsid w:val="0075391C"/>
    <w:rsid w:val="00753BD7"/>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573"/>
    <w:rsid w:val="0076057F"/>
    <w:rsid w:val="007605B5"/>
    <w:rsid w:val="00760701"/>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6AE"/>
    <w:rsid w:val="00763F46"/>
    <w:rsid w:val="00763FE2"/>
    <w:rsid w:val="007640F4"/>
    <w:rsid w:val="0076410D"/>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3AF"/>
    <w:rsid w:val="007717C7"/>
    <w:rsid w:val="00771861"/>
    <w:rsid w:val="00771B41"/>
    <w:rsid w:val="00771CBB"/>
    <w:rsid w:val="00771FEB"/>
    <w:rsid w:val="0077278F"/>
    <w:rsid w:val="007727BB"/>
    <w:rsid w:val="00772963"/>
    <w:rsid w:val="00772A16"/>
    <w:rsid w:val="00772ADF"/>
    <w:rsid w:val="00772FFD"/>
    <w:rsid w:val="00773053"/>
    <w:rsid w:val="007730D5"/>
    <w:rsid w:val="007730D8"/>
    <w:rsid w:val="00773366"/>
    <w:rsid w:val="00773385"/>
    <w:rsid w:val="007735EB"/>
    <w:rsid w:val="007736F6"/>
    <w:rsid w:val="0077377F"/>
    <w:rsid w:val="007738B5"/>
    <w:rsid w:val="00773EB2"/>
    <w:rsid w:val="007748CB"/>
    <w:rsid w:val="007748E4"/>
    <w:rsid w:val="00774AB4"/>
    <w:rsid w:val="007752F6"/>
    <w:rsid w:val="007755C6"/>
    <w:rsid w:val="00775838"/>
    <w:rsid w:val="00775B55"/>
    <w:rsid w:val="00776981"/>
    <w:rsid w:val="007769CC"/>
    <w:rsid w:val="007774CF"/>
    <w:rsid w:val="007776B9"/>
    <w:rsid w:val="00777988"/>
    <w:rsid w:val="007779D7"/>
    <w:rsid w:val="00777A0F"/>
    <w:rsid w:val="00777D3E"/>
    <w:rsid w:val="00777D82"/>
    <w:rsid w:val="00780445"/>
    <w:rsid w:val="007804E7"/>
    <w:rsid w:val="00780973"/>
    <w:rsid w:val="00780B79"/>
    <w:rsid w:val="00780BAF"/>
    <w:rsid w:val="0078127D"/>
    <w:rsid w:val="00781631"/>
    <w:rsid w:val="00781840"/>
    <w:rsid w:val="00781ADE"/>
    <w:rsid w:val="0078225A"/>
    <w:rsid w:val="00782812"/>
    <w:rsid w:val="00782891"/>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8BE"/>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728E"/>
    <w:rsid w:val="0079742F"/>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5CA"/>
    <w:rsid w:val="007A581B"/>
    <w:rsid w:val="007A5D04"/>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865"/>
    <w:rsid w:val="007B1A9A"/>
    <w:rsid w:val="007B211F"/>
    <w:rsid w:val="007B234D"/>
    <w:rsid w:val="007B25F0"/>
    <w:rsid w:val="007B2B08"/>
    <w:rsid w:val="007B2C0C"/>
    <w:rsid w:val="007B2CD9"/>
    <w:rsid w:val="007B2CFF"/>
    <w:rsid w:val="007B2D35"/>
    <w:rsid w:val="007B33AE"/>
    <w:rsid w:val="007B341E"/>
    <w:rsid w:val="007B3440"/>
    <w:rsid w:val="007B34B0"/>
    <w:rsid w:val="007B35B2"/>
    <w:rsid w:val="007B3BA0"/>
    <w:rsid w:val="007B3BDB"/>
    <w:rsid w:val="007B3C08"/>
    <w:rsid w:val="007B42F9"/>
    <w:rsid w:val="007B43CD"/>
    <w:rsid w:val="007B44DE"/>
    <w:rsid w:val="007B4965"/>
    <w:rsid w:val="007B4F25"/>
    <w:rsid w:val="007B4F65"/>
    <w:rsid w:val="007B4F7F"/>
    <w:rsid w:val="007B5073"/>
    <w:rsid w:val="007B5403"/>
    <w:rsid w:val="007B5437"/>
    <w:rsid w:val="007B5E4C"/>
    <w:rsid w:val="007B6583"/>
    <w:rsid w:val="007B6B9A"/>
    <w:rsid w:val="007B6BB8"/>
    <w:rsid w:val="007B7102"/>
    <w:rsid w:val="007C019D"/>
    <w:rsid w:val="007C01E7"/>
    <w:rsid w:val="007C045C"/>
    <w:rsid w:val="007C0619"/>
    <w:rsid w:val="007C0976"/>
    <w:rsid w:val="007C0C5A"/>
    <w:rsid w:val="007C0C60"/>
    <w:rsid w:val="007C1209"/>
    <w:rsid w:val="007C1299"/>
    <w:rsid w:val="007C14FB"/>
    <w:rsid w:val="007C1905"/>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201"/>
    <w:rsid w:val="007C4331"/>
    <w:rsid w:val="007C4DA7"/>
    <w:rsid w:val="007C4E84"/>
    <w:rsid w:val="007C532C"/>
    <w:rsid w:val="007C53D6"/>
    <w:rsid w:val="007C5419"/>
    <w:rsid w:val="007C57C7"/>
    <w:rsid w:val="007C5B79"/>
    <w:rsid w:val="007C5D57"/>
    <w:rsid w:val="007C5EB6"/>
    <w:rsid w:val="007C5FAF"/>
    <w:rsid w:val="007C62F2"/>
    <w:rsid w:val="007C63E7"/>
    <w:rsid w:val="007C6433"/>
    <w:rsid w:val="007C6581"/>
    <w:rsid w:val="007C6A40"/>
    <w:rsid w:val="007C6F56"/>
    <w:rsid w:val="007C6FBD"/>
    <w:rsid w:val="007C7043"/>
    <w:rsid w:val="007C766D"/>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4C79"/>
    <w:rsid w:val="007D52B7"/>
    <w:rsid w:val="007D52D3"/>
    <w:rsid w:val="007D53D4"/>
    <w:rsid w:val="007D557B"/>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21A0"/>
    <w:rsid w:val="007E2454"/>
    <w:rsid w:val="007E24DF"/>
    <w:rsid w:val="007E27C2"/>
    <w:rsid w:val="007E29BE"/>
    <w:rsid w:val="007E29D6"/>
    <w:rsid w:val="007E2F31"/>
    <w:rsid w:val="007E342E"/>
    <w:rsid w:val="007E3A27"/>
    <w:rsid w:val="007E3A62"/>
    <w:rsid w:val="007E3C06"/>
    <w:rsid w:val="007E3DBB"/>
    <w:rsid w:val="007E3FF5"/>
    <w:rsid w:val="007E42C2"/>
    <w:rsid w:val="007E49B5"/>
    <w:rsid w:val="007E4B39"/>
    <w:rsid w:val="007E4D2A"/>
    <w:rsid w:val="007E5171"/>
    <w:rsid w:val="007E539B"/>
    <w:rsid w:val="007E53A5"/>
    <w:rsid w:val="007E53D9"/>
    <w:rsid w:val="007E559F"/>
    <w:rsid w:val="007E575F"/>
    <w:rsid w:val="007E59E1"/>
    <w:rsid w:val="007E5B45"/>
    <w:rsid w:val="007E5DE1"/>
    <w:rsid w:val="007E5F30"/>
    <w:rsid w:val="007E60B8"/>
    <w:rsid w:val="007E6540"/>
    <w:rsid w:val="007E69FE"/>
    <w:rsid w:val="007E6A08"/>
    <w:rsid w:val="007E70FA"/>
    <w:rsid w:val="007E71F4"/>
    <w:rsid w:val="007E73FC"/>
    <w:rsid w:val="007E755B"/>
    <w:rsid w:val="007E7583"/>
    <w:rsid w:val="007E7873"/>
    <w:rsid w:val="007E7C52"/>
    <w:rsid w:val="007E7D5A"/>
    <w:rsid w:val="007F0128"/>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2B2"/>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ABA"/>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661"/>
    <w:rsid w:val="00805700"/>
    <w:rsid w:val="00805742"/>
    <w:rsid w:val="00805D24"/>
    <w:rsid w:val="0080671D"/>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B71"/>
    <w:rsid w:val="00814C70"/>
    <w:rsid w:val="00814DC7"/>
    <w:rsid w:val="00814FA2"/>
    <w:rsid w:val="0081522D"/>
    <w:rsid w:val="008152DB"/>
    <w:rsid w:val="008152F4"/>
    <w:rsid w:val="00815584"/>
    <w:rsid w:val="008157A5"/>
    <w:rsid w:val="00815D5F"/>
    <w:rsid w:val="00816082"/>
    <w:rsid w:val="0081618D"/>
    <w:rsid w:val="00816310"/>
    <w:rsid w:val="008163F4"/>
    <w:rsid w:val="0081657B"/>
    <w:rsid w:val="00816848"/>
    <w:rsid w:val="00816852"/>
    <w:rsid w:val="008168B3"/>
    <w:rsid w:val="00816BCA"/>
    <w:rsid w:val="00816D7A"/>
    <w:rsid w:val="00816FB5"/>
    <w:rsid w:val="00817669"/>
    <w:rsid w:val="00817745"/>
    <w:rsid w:val="00817910"/>
    <w:rsid w:val="008179B6"/>
    <w:rsid w:val="00817EB9"/>
    <w:rsid w:val="00817FCE"/>
    <w:rsid w:val="00820315"/>
    <w:rsid w:val="00820B6D"/>
    <w:rsid w:val="00820D12"/>
    <w:rsid w:val="00820FD7"/>
    <w:rsid w:val="0082100A"/>
    <w:rsid w:val="008212E4"/>
    <w:rsid w:val="00821990"/>
    <w:rsid w:val="00822051"/>
    <w:rsid w:val="008222BE"/>
    <w:rsid w:val="00822772"/>
    <w:rsid w:val="008227E2"/>
    <w:rsid w:val="00822995"/>
    <w:rsid w:val="00822EE9"/>
    <w:rsid w:val="0082303F"/>
    <w:rsid w:val="00823965"/>
    <w:rsid w:val="00823FBC"/>
    <w:rsid w:val="008243CE"/>
    <w:rsid w:val="008244BF"/>
    <w:rsid w:val="00824547"/>
    <w:rsid w:val="00824765"/>
    <w:rsid w:val="00824EB2"/>
    <w:rsid w:val="00824F86"/>
    <w:rsid w:val="00825428"/>
    <w:rsid w:val="0082548D"/>
    <w:rsid w:val="00825E57"/>
    <w:rsid w:val="00825E5F"/>
    <w:rsid w:val="00826163"/>
    <w:rsid w:val="00826222"/>
    <w:rsid w:val="00826562"/>
    <w:rsid w:val="00826BAC"/>
    <w:rsid w:val="00826EB1"/>
    <w:rsid w:val="008271D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3E0"/>
    <w:rsid w:val="00832BFD"/>
    <w:rsid w:val="00833B5D"/>
    <w:rsid w:val="00833EAF"/>
    <w:rsid w:val="008340C9"/>
    <w:rsid w:val="008340F5"/>
    <w:rsid w:val="00834190"/>
    <w:rsid w:val="00834E0C"/>
    <w:rsid w:val="008350B4"/>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40208"/>
    <w:rsid w:val="00840696"/>
    <w:rsid w:val="0084089A"/>
    <w:rsid w:val="00840D2E"/>
    <w:rsid w:val="00840E65"/>
    <w:rsid w:val="00840EE8"/>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3A9A"/>
    <w:rsid w:val="0084420C"/>
    <w:rsid w:val="0084466C"/>
    <w:rsid w:val="00844C6D"/>
    <w:rsid w:val="00844FB4"/>
    <w:rsid w:val="00845031"/>
    <w:rsid w:val="00845502"/>
    <w:rsid w:val="0084562C"/>
    <w:rsid w:val="00845C53"/>
    <w:rsid w:val="00845D6E"/>
    <w:rsid w:val="00845F29"/>
    <w:rsid w:val="00846242"/>
    <w:rsid w:val="00846A1E"/>
    <w:rsid w:val="00846B59"/>
    <w:rsid w:val="00847067"/>
    <w:rsid w:val="008470F2"/>
    <w:rsid w:val="0084751E"/>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57F8E"/>
    <w:rsid w:val="00860A65"/>
    <w:rsid w:val="00860A68"/>
    <w:rsid w:val="00860B0F"/>
    <w:rsid w:val="00860C24"/>
    <w:rsid w:val="00860ED6"/>
    <w:rsid w:val="00861050"/>
    <w:rsid w:val="0086138B"/>
    <w:rsid w:val="0086178A"/>
    <w:rsid w:val="00861A9B"/>
    <w:rsid w:val="00861DC9"/>
    <w:rsid w:val="0086236F"/>
    <w:rsid w:val="00862AB5"/>
    <w:rsid w:val="00862D31"/>
    <w:rsid w:val="00862F75"/>
    <w:rsid w:val="00863752"/>
    <w:rsid w:val="008638B3"/>
    <w:rsid w:val="00863949"/>
    <w:rsid w:val="00863A4E"/>
    <w:rsid w:val="00863D05"/>
    <w:rsid w:val="00863EB2"/>
    <w:rsid w:val="0086401E"/>
    <w:rsid w:val="00864043"/>
    <w:rsid w:val="008641BD"/>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15"/>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22D4"/>
    <w:rsid w:val="00882498"/>
    <w:rsid w:val="0088249A"/>
    <w:rsid w:val="00882C58"/>
    <w:rsid w:val="008832F4"/>
    <w:rsid w:val="00883467"/>
    <w:rsid w:val="00883643"/>
    <w:rsid w:val="00883AE7"/>
    <w:rsid w:val="008844CE"/>
    <w:rsid w:val="0088479B"/>
    <w:rsid w:val="00884A6F"/>
    <w:rsid w:val="00884A90"/>
    <w:rsid w:val="00884C5A"/>
    <w:rsid w:val="00884E33"/>
    <w:rsid w:val="00884ED0"/>
    <w:rsid w:val="00884EDB"/>
    <w:rsid w:val="008856FE"/>
    <w:rsid w:val="008857A8"/>
    <w:rsid w:val="00885C08"/>
    <w:rsid w:val="00885F24"/>
    <w:rsid w:val="00886086"/>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63"/>
    <w:rsid w:val="00891E97"/>
    <w:rsid w:val="00892539"/>
    <w:rsid w:val="0089273A"/>
    <w:rsid w:val="00893007"/>
    <w:rsid w:val="008943E0"/>
    <w:rsid w:val="0089472B"/>
    <w:rsid w:val="00895362"/>
    <w:rsid w:val="008955E3"/>
    <w:rsid w:val="008958CB"/>
    <w:rsid w:val="00895BF0"/>
    <w:rsid w:val="00895E19"/>
    <w:rsid w:val="00896008"/>
    <w:rsid w:val="008962DC"/>
    <w:rsid w:val="00896452"/>
    <w:rsid w:val="0089663F"/>
    <w:rsid w:val="00896BB7"/>
    <w:rsid w:val="00896E14"/>
    <w:rsid w:val="00896F59"/>
    <w:rsid w:val="00896F72"/>
    <w:rsid w:val="00897024"/>
    <w:rsid w:val="00897358"/>
    <w:rsid w:val="0089784A"/>
    <w:rsid w:val="00897B19"/>
    <w:rsid w:val="00897D88"/>
    <w:rsid w:val="008A0270"/>
    <w:rsid w:val="008A0456"/>
    <w:rsid w:val="008A046C"/>
    <w:rsid w:val="008A05B6"/>
    <w:rsid w:val="008A06A7"/>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807"/>
    <w:rsid w:val="008A3A03"/>
    <w:rsid w:val="008A3B91"/>
    <w:rsid w:val="008A40B4"/>
    <w:rsid w:val="008A4A93"/>
    <w:rsid w:val="008A4AAF"/>
    <w:rsid w:val="008A4B78"/>
    <w:rsid w:val="008A4B7E"/>
    <w:rsid w:val="008A4E03"/>
    <w:rsid w:val="008A562C"/>
    <w:rsid w:val="008A571C"/>
    <w:rsid w:val="008A5956"/>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C0047"/>
    <w:rsid w:val="008C03BD"/>
    <w:rsid w:val="008C055D"/>
    <w:rsid w:val="008C0D77"/>
    <w:rsid w:val="008C0ECB"/>
    <w:rsid w:val="008C10F2"/>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CBE"/>
    <w:rsid w:val="008C3E2B"/>
    <w:rsid w:val="008C4076"/>
    <w:rsid w:val="008C43D0"/>
    <w:rsid w:val="008C466C"/>
    <w:rsid w:val="008C4D55"/>
    <w:rsid w:val="008C4F6B"/>
    <w:rsid w:val="008C5F6E"/>
    <w:rsid w:val="008C603C"/>
    <w:rsid w:val="008C648F"/>
    <w:rsid w:val="008C69F0"/>
    <w:rsid w:val="008C6BBC"/>
    <w:rsid w:val="008C6DC1"/>
    <w:rsid w:val="008C7991"/>
    <w:rsid w:val="008C7B0F"/>
    <w:rsid w:val="008C7CD6"/>
    <w:rsid w:val="008D00D2"/>
    <w:rsid w:val="008D014E"/>
    <w:rsid w:val="008D0166"/>
    <w:rsid w:val="008D035E"/>
    <w:rsid w:val="008D0423"/>
    <w:rsid w:val="008D0488"/>
    <w:rsid w:val="008D0504"/>
    <w:rsid w:val="008D0CF0"/>
    <w:rsid w:val="008D14F8"/>
    <w:rsid w:val="008D1885"/>
    <w:rsid w:val="008D1BFB"/>
    <w:rsid w:val="008D1F09"/>
    <w:rsid w:val="008D2306"/>
    <w:rsid w:val="008D24A5"/>
    <w:rsid w:val="008D2EF9"/>
    <w:rsid w:val="008D31AA"/>
    <w:rsid w:val="008D3C6C"/>
    <w:rsid w:val="008D4765"/>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07"/>
    <w:rsid w:val="008E0755"/>
    <w:rsid w:val="008E0917"/>
    <w:rsid w:val="008E0DB1"/>
    <w:rsid w:val="008E10FE"/>
    <w:rsid w:val="008E1552"/>
    <w:rsid w:val="008E18A2"/>
    <w:rsid w:val="008E1D5F"/>
    <w:rsid w:val="008E2262"/>
    <w:rsid w:val="008E25DF"/>
    <w:rsid w:val="008E263A"/>
    <w:rsid w:val="008E26C8"/>
    <w:rsid w:val="008E2E40"/>
    <w:rsid w:val="008E3023"/>
    <w:rsid w:val="008E35DC"/>
    <w:rsid w:val="008E396B"/>
    <w:rsid w:val="008E3A6B"/>
    <w:rsid w:val="008E3AB4"/>
    <w:rsid w:val="008E4060"/>
    <w:rsid w:val="008E4266"/>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84A"/>
    <w:rsid w:val="008F0023"/>
    <w:rsid w:val="008F041B"/>
    <w:rsid w:val="008F063A"/>
    <w:rsid w:val="008F0A82"/>
    <w:rsid w:val="008F0BCD"/>
    <w:rsid w:val="008F0D6B"/>
    <w:rsid w:val="008F0F9C"/>
    <w:rsid w:val="008F10AA"/>
    <w:rsid w:val="008F1196"/>
    <w:rsid w:val="008F12DB"/>
    <w:rsid w:val="008F13EE"/>
    <w:rsid w:val="008F1726"/>
    <w:rsid w:val="008F1787"/>
    <w:rsid w:val="008F17AB"/>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C1C"/>
    <w:rsid w:val="00902C5C"/>
    <w:rsid w:val="00902E40"/>
    <w:rsid w:val="00903320"/>
    <w:rsid w:val="0090338D"/>
    <w:rsid w:val="009034FE"/>
    <w:rsid w:val="00903656"/>
    <w:rsid w:val="009039C7"/>
    <w:rsid w:val="00903D51"/>
    <w:rsid w:val="009041B6"/>
    <w:rsid w:val="0090421C"/>
    <w:rsid w:val="0090470D"/>
    <w:rsid w:val="00904AFA"/>
    <w:rsid w:val="00904EBD"/>
    <w:rsid w:val="009054A9"/>
    <w:rsid w:val="009056FB"/>
    <w:rsid w:val="009058D2"/>
    <w:rsid w:val="00905DC1"/>
    <w:rsid w:val="00906411"/>
    <w:rsid w:val="00906C00"/>
    <w:rsid w:val="00906CB1"/>
    <w:rsid w:val="0090730C"/>
    <w:rsid w:val="00907520"/>
    <w:rsid w:val="0090763E"/>
    <w:rsid w:val="00907725"/>
    <w:rsid w:val="00907819"/>
    <w:rsid w:val="00907922"/>
    <w:rsid w:val="00907F82"/>
    <w:rsid w:val="00907FA6"/>
    <w:rsid w:val="00910494"/>
    <w:rsid w:val="00910AD8"/>
    <w:rsid w:val="00910CBB"/>
    <w:rsid w:val="00911712"/>
    <w:rsid w:val="009117DC"/>
    <w:rsid w:val="009118F1"/>
    <w:rsid w:val="00911B7A"/>
    <w:rsid w:val="0091230A"/>
    <w:rsid w:val="00912498"/>
    <w:rsid w:val="00912590"/>
    <w:rsid w:val="00912604"/>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5272"/>
    <w:rsid w:val="00915411"/>
    <w:rsid w:val="00915513"/>
    <w:rsid w:val="00915637"/>
    <w:rsid w:val="00915B22"/>
    <w:rsid w:val="00915FB9"/>
    <w:rsid w:val="00915FF0"/>
    <w:rsid w:val="00916139"/>
    <w:rsid w:val="00916449"/>
    <w:rsid w:val="009164D3"/>
    <w:rsid w:val="00916596"/>
    <w:rsid w:val="00916BD8"/>
    <w:rsid w:val="00916EF2"/>
    <w:rsid w:val="00916FA1"/>
    <w:rsid w:val="00917658"/>
    <w:rsid w:val="009178C8"/>
    <w:rsid w:val="00917B83"/>
    <w:rsid w:val="009202B7"/>
    <w:rsid w:val="009203F9"/>
    <w:rsid w:val="00920527"/>
    <w:rsid w:val="009205B2"/>
    <w:rsid w:val="0092086E"/>
    <w:rsid w:val="009211CC"/>
    <w:rsid w:val="0092126F"/>
    <w:rsid w:val="009214FF"/>
    <w:rsid w:val="00921658"/>
    <w:rsid w:val="00921856"/>
    <w:rsid w:val="00921A06"/>
    <w:rsid w:val="00921D3C"/>
    <w:rsid w:val="0092200C"/>
    <w:rsid w:val="009220B7"/>
    <w:rsid w:val="0092261D"/>
    <w:rsid w:val="009226A4"/>
    <w:rsid w:val="009226B3"/>
    <w:rsid w:val="009229B1"/>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173B"/>
    <w:rsid w:val="00932047"/>
    <w:rsid w:val="0093204B"/>
    <w:rsid w:val="00932101"/>
    <w:rsid w:val="0093234A"/>
    <w:rsid w:val="0093235F"/>
    <w:rsid w:val="0093256F"/>
    <w:rsid w:val="00932B39"/>
    <w:rsid w:val="00933173"/>
    <w:rsid w:val="00933306"/>
    <w:rsid w:val="009334A5"/>
    <w:rsid w:val="00933A0B"/>
    <w:rsid w:val="00933DAC"/>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5E64"/>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C6"/>
    <w:rsid w:val="009411A4"/>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53E2"/>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D7B"/>
    <w:rsid w:val="00960DCC"/>
    <w:rsid w:val="00960DF6"/>
    <w:rsid w:val="0096182F"/>
    <w:rsid w:val="00961AC8"/>
    <w:rsid w:val="0096223D"/>
    <w:rsid w:val="00962A95"/>
    <w:rsid w:val="00962EED"/>
    <w:rsid w:val="00962F3C"/>
    <w:rsid w:val="0096310D"/>
    <w:rsid w:val="00963113"/>
    <w:rsid w:val="0096347D"/>
    <w:rsid w:val="009636E4"/>
    <w:rsid w:val="00963916"/>
    <w:rsid w:val="00963A2A"/>
    <w:rsid w:val="00963B67"/>
    <w:rsid w:val="00963D5E"/>
    <w:rsid w:val="00964882"/>
    <w:rsid w:val="00964A54"/>
    <w:rsid w:val="00965164"/>
    <w:rsid w:val="009653C5"/>
    <w:rsid w:val="00965568"/>
    <w:rsid w:val="009655F0"/>
    <w:rsid w:val="00965930"/>
    <w:rsid w:val="00965FED"/>
    <w:rsid w:val="00965FFC"/>
    <w:rsid w:val="009662CF"/>
    <w:rsid w:val="0096661F"/>
    <w:rsid w:val="009666B3"/>
    <w:rsid w:val="00966B1C"/>
    <w:rsid w:val="009671DE"/>
    <w:rsid w:val="009673CD"/>
    <w:rsid w:val="009676F3"/>
    <w:rsid w:val="00967C5E"/>
    <w:rsid w:val="00967CAE"/>
    <w:rsid w:val="009709B0"/>
    <w:rsid w:val="009715C2"/>
    <w:rsid w:val="009717AA"/>
    <w:rsid w:val="00971911"/>
    <w:rsid w:val="00971B0C"/>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736"/>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6FC2"/>
    <w:rsid w:val="009770BE"/>
    <w:rsid w:val="009770C1"/>
    <w:rsid w:val="00977CCB"/>
    <w:rsid w:val="00977D9D"/>
    <w:rsid w:val="00977E1F"/>
    <w:rsid w:val="009803B5"/>
    <w:rsid w:val="00980834"/>
    <w:rsid w:val="0098087E"/>
    <w:rsid w:val="009809E7"/>
    <w:rsid w:val="00980EF2"/>
    <w:rsid w:val="009814E3"/>
    <w:rsid w:val="00981B2B"/>
    <w:rsid w:val="00981BEC"/>
    <w:rsid w:val="00981D3E"/>
    <w:rsid w:val="00981DFA"/>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5F22"/>
    <w:rsid w:val="009861E1"/>
    <w:rsid w:val="009863DE"/>
    <w:rsid w:val="00986551"/>
    <w:rsid w:val="0098658A"/>
    <w:rsid w:val="0098681E"/>
    <w:rsid w:val="0098695D"/>
    <w:rsid w:val="00986B52"/>
    <w:rsid w:val="00986C77"/>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0EBD"/>
    <w:rsid w:val="00991287"/>
    <w:rsid w:val="0099132F"/>
    <w:rsid w:val="00991577"/>
    <w:rsid w:val="00991695"/>
    <w:rsid w:val="00991837"/>
    <w:rsid w:val="0099183F"/>
    <w:rsid w:val="00991BA0"/>
    <w:rsid w:val="00991DD9"/>
    <w:rsid w:val="0099224C"/>
    <w:rsid w:val="00992377"/>
    <w:rsid w:val="0099261B"/>
    <w:rsid w:val="009926E6"/>
    <w:rsid w:val="00992A5B"/>
    <w:rsid w:val="00992CCC"/>
    <w:rsid w:val="00992D91"/>
    <w:rsid w:val="00993463"/>
    <w:rsid w:val="009937F9"/>
    <w:rsid w:val="00993908"/>
    <w:rsid w:val="0099394B"/>
    <w:rsid w:val="00993A72"/>
    <w:rsid w:val="00993BC5"/>
    <w:rsid w:val="00994144"/>
    <w:rsid w:val="0099431B"/>
    <w:rsid w:val="00994745"/>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00E"/>
    <w:rsid w:val="009B327B"/>
    <w:rsid w:val="009B361E"/>
    <w:rsid w:val="009B39C1"/>
    <w:rsid w:val="009B3C08"/>
    <w:rsid w:val="009B4664"/>
    <w:rsid w:val="009B47FB"/>
    <w:rsid w:val="009B4A20"/>
    <w:rsid w:val="009B4D6D"/>
    <w:rsid w:val="009B4F05"/>
    <w:rsid w:val="009B4F54"/>
    <w:rsid w:val="009B546A"/>
    <w:rsid w:val="009B56A5"/>
    <w:rsid w:val="009B56A7"/>
    <w:rsid w:val="009B57FD"/>
    <w:rsid w:val="009B5D91"/>
    <w:rsid w:val="009B6177"/>
    <w:rsid w:val="009B6518"/>
    <w:rsid w:val="009B65FC"/>
    <w:rsid w:val="009B66E9"/>
    <w:rsid w:val="009B6D48"/>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C13"/>
    <w:rsid w:val="009C4E02"/>
    <w:rsid w:val="009C505D"/>
    <w:rsid w:val="009C51F3"/>
    <w:rsid w:val="009C579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AB3"/>
    <w:rsid w:val="009D1EA8"/>
    <w:rsid w:val="009D2340"/>
    <w:rsid w:val="009D2989"/>
    <w:rsid w:val="009D29E0"/>
    <w:rsid w:val="009D2C3A"/>
    <w:rsid w:val="009D2EFE"/>
    <w:rsid w:val="009D39D0"/>
    <w:rsid w:val="009D3FC1"/>
    <w:rsid w:val="009D40FB"/>
    <w:rsid w:val="009D4670"/>
    <w:rsid w:val="009D504E"/>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23"/>
    <w:rsid w:val="009E0984"/>
    <w:rsid w:val="009E09C9"/>
    <w:rsid w:val="009E0E4D"/>
    <w:rsid w:val="009E1528"/>
    <w:rsid w:val="009E191D"/>
    <w:rsid w:val="009E19B0"/>
    <w:rsid w:val="009E19B3"/>
    <w:rsid w:val="009E1B70"/>
    <w:rsid w:val="009E1E77"/>
    <w:rsid w:val="009E22EA"/>
    <w:rsid w:val="009E2673"/>
    <w:rsid w:val="009E2765"/>
    <w:rsid w:val="009E2795"/>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92"/>
    <w:rsid w:val="009E68B4"/>
    <w:rsid w:val="009E6E98"/>
    <w:rsid w:val="009E6E9B"/>
    <w:rsid w:val="009E7007"/>
    <w:rsid w:val="009E70EF"/>
    <w:rsid w:val="009E7468"/>
    <w:rsid w:val="009E7506"/>
    <w:rsid w:val="009E792E"/>
    <w:rsid w:val="009E7F1B"/>
    <w:rsid w:val="009F062A"/>
    <w:rsid w:val="009F0704"/>
    <w:rsid w:val="009F0BDB"/>
    <w:rsid w:val="009F1250"/>
    <w:rsid w:val="009F142E"/>
    <w:rsid w:val="009F152B"/>
    <w:rsid w:val="009F1726"/>
    <w:rsid w:val="009F1990"/>
    <w:rsid w:val="009F1D93"/>
    <w:rsid w:val="009F1F63"/>
    <w:rsid w:val="009F22E4"/>
    <w:rsid w:val="009F232D"/>
    <w:rsid w:val="009F23CF"/>
    <w:rsid w:val="009F29F3"/>
    <w:rsid w:val="009F3A3D"/>
    <w:rsid w:val="009F401A"/>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431"/>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89C"/>
    <w:rsid w:val="00A02A0F"/>
    <w:rsid w:val="00A02C60"/>
    <w:rsid w:val="00A02D45"/>
    <w:rsid w:val="00A0300D"/>
    <w:rsid w:val="00A0357D"/>
    <w:rsid w:val="00A0414F"/>
    <w:rsid w:val="00A04926"/>
    <w:rsid w:val="00A05087"/>
    <w:rsid w:val="00A05237"/>
    <w:rsid w:val="00A0550C"/>
    <w:rsid w:val="00A05578"/>
    <w:rsid w:val="00A056C1"/>
    <w:rsid w:val="00A065B4"/>
    <w:rsid w:val="00A06746"/>
    <w:rsid w:val="00A06AC6"/>
    <w:rsid w:val="00A06C34"/>
    <w:rsid w:val="00A06C77"/>
    <w:rsid w:val="00A06D7E"/>
    <w:rsid w:val="00A06E60"/>
    <w:rsid w:val="00A06FE9"/>
    <w:rsid w:val="00A073FE"/>
    <w:rsid w:val="00A07515"/>
    <w:rsid w:val="00A0794E"/>
    <w:rsid w:val="00A07EA0"/>
    <w:rsid w:val="00A1063C"/>
    <w:rsid w:val="00A106B9"/>
    <w:rsid w:val="00A10A86"/>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3BBD"/>
    <w:rsid w:val="00A14348"/>
    <w:rsid w:val="00A143FB"/>
    <w:rsid w:val="00A1462B"/>
    <w:rsid w:val="00A15026"/>
    <w:rsid w:val="00A150EC"/>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2C5C"/>
    <w:rsid w:val="00A23059"/>
    <w:rsid w:val="00A231E5"/>
    <w:rsid w:val="00A231F8"/>
    <w:rsid w:val="00A234B5"/>
    <w:rsid w:val="00A2399A"/>
    <w:rsid w:val="00A23F34"/>
    <w:rsid w:val="00A23FC9"/>
    <w:rsid w:val="00A243D2"/>
    <w:rsid w:val="00A24462"/>
    <w:rsid w:val="00A2462B"/>
    <w:rsid w:val="00A249EA"/>
    <w:rsid w:val="00A24A0A"/>
    <w:rsid w:val="00A24A9C"/>
    <w:rsid w:val="00A24AAC"/>
    <w:rsid w:val="00A24BF9"/>
    <w:rsid w:val="00A24FB1"/>
    <w:rsid w:val="00A25024"/>
    <w:rsid w:val="00A251D5"/>
    <w:rsid w:val="00A2533F"/>
    <w:rsid w:val="00A2595C"/>
    <w:rsid w:val="00A25C26"/>
    <w:rsid w:val="00A2601A"/>
    <w:rsid w:val="00A261CE"/>
    <w:rsid w:val="00A262F2"/>
    <w:rsid w:val="00A2648E"/>
    <w:rsid w:val="00A265E1"/>
    <w:rsid w:val="00A26718"/>
    <w:rsid w:val="00A26846"/>
    <w:rsid w:val="00A26892"/>
    <w:rsid w:val="00A268DA"/>
    <w:rsid w:val="00A26B59"/>
    <w:rsid w:val="00A26F1D"/>
    <w:rsid w:val="00A271FB"/>
    <w:rsid w:val="00A276B7"/>
    <w:rsid w:val="00A276E4"/>
    <w:rsid w:val="00A27763"/>
    <w:rsid w:val="00A278DC"/>
    <w:rsid w:val="00A27D1C"/>
    <w:rsid w:val="00A301F2"/>
    <w:rsid w:val="00A302BB"/>
    <w:rsid w:val="00A30313"/>
    <w:rsid w:val="00A3031E"/>
    <w:rsid w:val="00A30358"/>
    <w:rsid w:val="00A308B6"/>
    <w:rsid w:val="00A30B36"/>
    <w:rsid w:val="00A30E9A"/>
    <w:rsid w:val="00A3122E"/>
    <w:rsid w:val="00A31440"/>
    <w:rsid w:val="00A31588"/>
    <w:rsid w:val="00A31757"/>
    <w:rsid w:val="00A3193D"/>
    <w:rsid w:val="00A31D26"/>
    <w:rsid w:val="00A31FF1"/>
    <w:rsid w:val="00A322CC"/>
    <w:rsid w:val="00A322EA"/>
    <w:rsid w:val="00A32A97"/>
    <w:rsid w:val="00A32C92"/>
    <w:rsid w:val="00A33015"/>
    <w:rsid w:val="00A33121"/>
    <w:rsid w:val="00A33164"/>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1BC"/>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67D4"/>
    <w:rsid w:val="00A469CF"/>
    <w:rsid w:val="00A471AF"/>
    <w:rsid w:val="00A47271"/>
    <w:rsid w:val="00A4796C"/>
    <w:rsid w:val="00A47A2F"/>
    <w:rsid w:val="00A47B4B"/>
    <w:rsid w:val="00A47B6E"/>
    <w:rsid w:val="00A47D19"/>
    <w:rsid w:val="00A47E74"/>
    <w:rsid w:val="00A5015A"/>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5774E"/>
    <w:rsid w:val="00A6003E"/>
    <w:rsid w:val="00A6045E"/>
    <w:rsid w:val="00A618F7"/>
    <w:rsid w:val="00A61A4F"/>
    <w:rsid w:val="00A61F5E"/>
    <w:rsid w:val="00A6200C"/>
    <w:rsid w:val="00A623EA"/>
    <w:rsid w:val="00A62AA0"/>
    <w:rsid w:val="00A62EB4"/>
    <w:rsid w:val="00A6304A"/>
    <w:rsid w:val="00A63973"/>
    <w:rsid w:val="00A63C59"/>
    <w:rsid w:val="00A63CA0"/>
    <w:rsid w:val="00A63D11"/>
    <w:rsid w:val="00A63EA9"/>
    <w:rsid w:val="00A6443A"/>
    <w:rsid w:val="00A64614"/>
    <w:rsid w:val="00A649D9"/>
    <w:rsid w:val="00A64EA2"/>
    <w:rsid w:val="00A64F1A"/>
    <w:rsid w:val="00A651A8"/>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83D"/>
    <w:rsid w:val="00A83B17"/>
    <w:rsid w:val="00A83E4A"/>
    <w:rsid w:val="00A83E97"/>
    <w:rsid w:val="00A84BED"/>
    <w:rsid w:val="00A85131"/>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67D"/>
    <w:rsid w:val="00A90BA5"/>
    <w:rsid w:val="00A91A2B"/>
    <w:rsid w:val="00A91B5B"/>
    <w:rsid w:val="00A91E39"/>
    <w:rsid w:val="00A91E4E"/>
    <w:rsid w:val="00A92856"/>
    <w:rsid w:val="00A92C96"/>
    <w:rsid w:val="00A93873"/>
    <w:rsid w:val="00A93915"/>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5B"/>
    <w:rsid w:val="00A96A68"/>
    <w:rsid w:val="00A96D95"/>
    <w:rsid w:val="00A971E3"/>
    <w:rsid w:val="00A97218"/>
    <w:rsid w:val="00A973BE"/>
    <w:rsid w:val="00A97565"/>
    <w:rsid w:val="00A97821"/>
    <w:rsid w:val="00A97AAF"/>
    <w:rsid w:val="00AA02A7"/>
    <w:rsid w:val="00AA0305"/>
    <w:rsid w:val="00AA03E5"/>
    <w:rsid w:val="00AA05F2"/>
    <w:rsid w:val="00AA07EC"/>
    <w:rsid w:val="00AA08D9"/>
    <w:rsid w:val="00AA0DF2"/>
    <w:rsid w:val="00AA18C0"/>
    <w:rsid w:val="00AA1C83"/>
    <w:rsid w:val="00AA1DF8"/>
    <w:rsid w:val="00AA2114"/>
    <w:rsid w:val="00AA2317"/>
    <w:rsid w:val="00AA2AB2"/>
    <w:rsid w:val="00AA2E73"/>
    <w:rsid w:val="00AA33A3"/>
    <w:rsid w:val="00AA3420"/>
    <w:rsid w:val="00AA3D8E"/>
    <w:rsid w:val="00AA4089"/>
    <w:rsid w:val="00AA4521"/>
    <w:rsid w:val="00AA45B3"/>
    <w:rsid w:val="00AA49D7"/>
    <w:rsid w:val="00AA4EB6"/>
    <w:rsid w:val="00AA5131"/>
    <w:rsid w:val="00AA5560"/>
    <w:rsid w:val="00AA557E"/>
    <w:rsid w:val="00AA57AF"/>
    <w:rsid w:val="00AA59F5"/>
    <w:rsid w:val="00AA62DE"/>
    <w:rsid w:val="00AA68B1"/>
    <w:rsid w:val="00AA68ED"/>
    <w:rsid w:val="00AA6E1E"/>
    <w:rsid w:val="00AA7124"/>
    <w:rsid w:val="00AA726F"/>
    <w:rsid w:val="00AA74D6"/>
    <w:rsid w:val="00AA75A6"/>
    <w:rsid w:val="00AA7D37"/>
    <w:rsid w:val="00AA7DC6"/>
    <w:rsid w:val="00AA7E33"/>
    <w:rsid w:val="00AB00B8"/>
    <w:rsid w:val="00AB07B8"/>
    <w:rsid w:val="00AB0B65"/>
    <w:rsid w:val="00AB0C4E"/>
    <w:rsid w:val="00AB0E94"/>
    <w:rsid w:val="00AB142A"/>
    <w:rsid w:val="00AB1A44"/>
    <w:rsid w:val="00AB1BAC"/>
    <w:rsid w:val="00AB2119"/>
    <w:rsid w:val="00AB26A6"/>
    <w:rsid w:val="00AB2F38"/>
    <w:rsid w:val="00AB2FE7"/>
    <w:rsid w:val="00AB304F"/>
    <w:rsid w:val="00AB3709"/>
    <w:rsid w:val="00AB38DF"/>
    <w:rsid w:val="00AB3A84"/>
    <w:rsid w:val="00AB3B6C"/>
    <w:rsid w:val="00AB3F1A"/>
    <w:rsid w:val="00AB44C3"/>
    <w:rsid w:val="00AB45BF"/>
    <w:rsid w:val="00AB4ED6"/>
    <w:rsid w:val="00AB5157"/>
    <w:rsid w:val="00AB536D"/>
    <w:rsid w:val="00AB542E"/>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406"/>
    <w:rsid w:val="00AC1ABF"/>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AAD"/>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4EF"/>
    <w:rsid w:val="00AD396B"/>
    <w:rsid w:val="00AD3A09"/>
    <w:rsid w:val="00AD3CD7"/>
    <w:rsid w:val="00AD439D"/>
    <w:rsid w:val="00AD4899"/>
    <w:rsid w:val="00AD4CF8"/>
    <w:rsid w:val="00AD4FC0"/>
    <w:rsid w:val="00AD51B8"/>
    <w:rsid w:val="00AD571D"/>
    <w:rsid w:val="00AD572E"/>
    <w:rsid w:val="00AD572F"/>
    <w:rsid w:val="00AD5882"/>
    <w:rsid w:val="00AD590B"/>
    <w:rsid w:val="00AD5AF8"/>
    <w:rsid w:val="00AD5BAA"/>
    <w:rsid w:val="00AD5CA6"/>
    <w:rsid w:val="00AD6110"/>
    <w:rsid w:val="00AD622D"/>
    <w:rsid w:val="00AD6262"/>
    <w:rsid w:val="00AD661B"/>
    <w:rsid w:val="00AD696E"/>
    <w:rsid w:val="00AD72C6"/>
    <w:rsid w:val="00AD744A"/>
    <w:rsid w:val="00AD7AFD"/>
    <w:rsid w:val="00AD7DF4"/>
    <w:rsid w:val="00AE047E"/>
    <w:rsid w:val="00AE0589"/>
    <w:rsid w:val="00AE05FE"/>
    <w:rsid w:val="00AE067F"/>
    <w:rsid w:val="00AE099A"/>
    <w:rsid w:val="00AE0A44"/>
    <w:rsid w:val="00AE0A76"/>
    <w:rsid w:val="00AE0D01"/>
    <w:rsid w:val="00AE1228"/>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E0B"/>
    <w:rsid w:val="00AE3F92"/>
    <w:rsid w:val="00AE46E7"/>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E22"/>
    <w:rsid w:val="00AE702A"/>
    <w:rsid w:val="00AE70D3"/>
    <w:rsid w:val="00AE70FC"/>
    <w:rsid w:val="00AE723B"/>
    <w:rsid w:val="00AE7EE8"/>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40C9"/>
    <w:rsid w:val="00AF44B9"/>
    <w:rsid w:val="00AF469D"/>
    <w:rsid w:val="00AF4712"/>
    <w:rsid w:val="00AF47ED"/>
    <w:rsid w:val="00AF4B69"/>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A2F"/>
    <w:rsid w:val="00B00D5A"/>
    <w:rsid w:val="00B01759"/>
    <w:rsid w:val="00B017FB"/>
    <w:rsid w:val="00B01854"/>
    <w:rsid w:val="00B01DCB"/>
    <w:rsid w:val="00B023A9"/>
    <w:rsid w:val="00B02655"/>
    <w:rsid w:val="00B0270D"/>
    <w:rsid w:val="00B02CF5"/>
    <w:rsid w:val="00B02DA1"/>
    <w:rsid w:val="00B03303"/>
    <w:rsid w:val="00B035F5"/>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50"/>
    <w:rsid w:val="00B07F7B"/>
    <w:rsid w:val="00B1032A"/>
    <w:rsid w:val="00B10496"/>
    <w:rsid w:val="00B105C7"/>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24E"/>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826"/>
    <w:rsid w:val="00B2399E"/>
    <w:rsid w:val="00B23BAC"/>
    <w:rsid w:val="00B23C44"/>
    <w:rsid w:val="00B23D23"/>
    <w:rsid w:val="00B24021"/>
    <w:rsid w:val="00B241BD"/>
    <w:rsid w:val="00B245CB"/>
    <w:rsid w:val="00B246AD"/>
    <w:rsid w:val="00B24735"/>
    <w:rsid w:val="00B24A82"/>
    <w:rsid w:val="00B24BE6"/>
    <w:rsid w:val="00B24D88"/>
    <w:rsid w:val="00B24DC1"/>
    <w:rsid w:val="00B24F9B"/>
    <w:rsid w:val="00B25226"/>
    <w:rsid w:val="00B2569C"/>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D3E"/>
    <w:rsid w:val="00B3404C"/>
    <w:rsid w:val="00B34449"/>
    <w:rsid w:val="00B345FE"/>
    <w:rsid w:val="00B34826"/>
    <w:rsid w:val="00B3483A"/>
    <w:rsid w:val="00B34AA1"/>
    <w:rsid w:val="00B34B4C"/>
    <w:rsid w:val="00B3527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A5C"/>
    <w:rsid w:val="00B40E58"/>
    <w:rsid w:val="00B40EEC"/>
    <w:rsid w:val="00B40F2C"/>
    <w:rsid w:val="00B41251"/>
    <w:rsid w:val="00B412C6"/>
    <w:rsid w:val="00B41A0C"/>
    <w:rsid w:val="00B41C02"/>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6D94"/>
    <w:rsid w:val="00B475DF"/>
    <w:rsid w:val="00B47A72"/>
    <w:rsid w:val="00B47B07"/>
    <w:rsid w:val="00B47D2C"/>
    <w:rsid w:val="00B47E27"/>
    <w:rsid w:val="00B47FF9"/>
    <w:rsid w:val="00B5029F"/>
    <w:rsid w:val="00B503EF"/>
    <w:rsid w:val="00B50595"/>
    <w:rsid w:val="00B5070E"/>
    <w:rsid w:val="00B5087E"/>
    <w:rsid w:val="00B50894"/>
    <w:rsid w:val="00B5127E"/>
    <w:rsid w:val="00B5159A"/>
    <w:rsid w:val="00B519D1"/>
    <w:rsid w:val="00B51DAD"/>
    <w:rsid w:val="00B51E7A"/>
    <w:rsid w:val="00B52087"/>
    <w:rsid w:val="00B52486"/>
    <w:rsid w:val="00B52797"/>
    <w:rsid w:val="00B52A00"/>
    <w:rsid w:val="00B5325E"/>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608"/>
    <w:rsid w:val="00B56B44"/>
    <w:rsid w:val="00B56DD5"/>
    <w:rsid w:val="00B56E6B"/>
    <w:rsid w:val="00B56FC9"/>
    <w:rsid w:val="00B57085"/>
    <w:rsid w:val="00B57087"/>
    <w:rsid w:val="00B57ACF"/>
    <w:rsid w:val="00B57C37"/>
    <w:rsid w:val="00B60424"/>
    <w:rsid w:val="00B606E5"/>
    <w:rsid w:val="00B6084E"/>
    <w:rsid w:val="00B60894"/>
    <w:rsid w:val="00B60BEE"/>
    <w:rsid w:val="00B60F5B"/>
    <w:rsid w:val="00B61086"/>
    <w:rsid w:val="00B61417"/>
    <w:rsid w:val="00B619F7"/>
    <w:rsid w:val="00B61CE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3FC"/>
    <w:rsid w:val="00B677AD"/>
    <w:rsid w:val="00B677FC"/>
    <w:rsid w:val="00B678F0"/>
    <w:rsid w:val="00B67A73"/>
    <w:rsid w:val="00B67F33"/>
    <w:rsid w:val="00B67F4A"/>
    <w:rsid w:val="00B7023A"/>
    <w:rsid w:val="00B706D4"/>
    <w:rsid w:val="00B7070B"/>
    <w:rsid w:val="00B70D8B"/>
    <w:rsid w:val="00B70E53"/>
    <w:rsid w:val="00B71AC0"/>
    <w:rsid w:val="00B71C66"/>
    <w:rsid w:val="00B71DC2"/>
    <w:rsid w:val="00B7201C"/>
    <w:rsid w:val="00B72354"/>
    <w:rsid w:val="00B72388"/>
    <w:rsid w:val="00B72602"/>
    <w:rsid w:val="00B727CB"/>
    <w:rsid w:val="00B72A4C"/>
    <w:rsid w:val="00B72AB2"/>
    <w:rsid w:val="00B72B9A"/>
    <w:rsid w:val="00B737CC"/>
    <w:rsid w:val="00B73CBB"/>
    <w:rsid w:val="00B73EA1"/>
    <w:rsid w:val="00B73F7A"/>
    <w:rsid w:val="00B74407"/>
    <w:rsid w:val="00B74A5F"/>
    <w:rsid w:val="00B75806"/>
    <w:rsid w:val="00B76271"/>
    <w:rsid w:val="00B76DD1"/>
    <w:rsid w:val="00B76E3B"/>
    <w:rsid w:val="00B76F67"/>
    <w:rsid w:val="00B772CA"/>
    <w:rsid w:val="00B77725"/>
    <w:rsid w:val="00B77881"/>
    <w:rsid w:val="00B77916"/>
    <w:rsid w:val="00B801AB"/>
    <w:rsid w:val="00B804AE"/>
    <w:rsid w:val="00B8054A"/>
    <w:rsid w:val="00B80772"/>
    <w:rsid w:val="00B80992"/>
    <w:rsid w:val="00B80A2F"/>
    <w:rsid w:val="00B80BB5"/>
    <w:rsid w:val="00B80BDF"/>
    <w:rsid w:val="00B810AA"/>
    <w:rsid w:val="00B81236"/>
    <w:rsid w:val="00B814F9"/>
    <w:rsid w:val="00B816A7"/>
    <w:rsid w:val="00B81C67"/>
    <w:rsid w:val="00B8241C"/>
    <w:rsid w:val="00B8251A"/>
    <w:rsid w:val="00B826C4"/>
    <w:rsid w:val="00B8290A"/>
    <w:rsid w:val="00B82983"/>
    <w:rsid w:val="00B82CF4"/>
    <w:rsid w:val="00B83247"/>
    <w:rsid w:val="00B83445"/>
    <w:rsid w:val="00B83536"/>
    <w:rsid w:val="00B8395D"/>
    <w:rsid w:val="00B841BD"/>
    <w:rsid w:val="00B84287"/>
    <w:rsid w:val="00B84308"/>
    <w:rsid w:val="00B845C8"/>
    <w:rsid w:val="00B84727"/>
    <w:rsid w:val="00B849C1"/>
    <w:rsid w:val="00B84A60"/>
    <w:rsid w:val="00B84A69"/>
    <w:rsid w:val="00B84EAC"/>
    <w:rsid w:val="00B850AD"/>
    <w:rsid w:val="00B8529D"/>
    <w:rsid w:val="00B858D4"/>
    <w:rsid w:val="00B85E0A"/>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0B2E"/>
    <w:rsid w:val="00B91102"/>
    <w:rsid w:val="00B9121E"/>
    <w:rsid w:val="00B91375"/>
    <w:rsid w:val="00B91594"/>
    <w:rsid w:val="00B91DE8"/>
    <w:rsid w:val="00B9202C"/>
    <w:rsid w:val="00B92207"/>
    <w:rsid w:val="00B92322"/>
    <w:rsid w:val="00B92346"/>
    <w:rsid w:val="00B92506"/>
    <w:rsid w:val="00B927E9"/>
    <w:rsid w:val="00B92B56"/>
    <w:rsid w:val="00B932B8"/>
    <w:rsid w:val="00B93661"/>
    <w:rsid w:val="00B93BFE"/>
    <w:rsid w:val="00B93C82"/>
    <w:rsid w:val="00B94228"/>
    <w:rsid w:val="00B9432A"/>
    <w:rsid w:val="00B94376"/>
    <w:rsid w:val="00B947D0"/>
    <w:rsid w:val="00B94EFA"/>
    <w:rsid w:val="00B94FA0"/>
    <w:rsid w:val="00B95304"/>
    <w:rsid w:val="00B95535"/>
    <w:rsid w:val="00B95554"/>
    <w:rsid w:val="00B9569C"/>
    <w:rsid w:val="00B957BC"/>
    <w:rsid w:val="00B9584D"/>
    <w:rsid w:val="00B95858"/>
    <w:rsid w:val="00B95C83"/>
    <w:rsid w:val="00B95D2B"/>
    <w:rsid w:val="00B95DBF"/>
    <w:rsid w:val="00B96444"/>
    <w:rsid w:val="00B96B2C"/>
    <w:rsid w:val="00B972B3"/>
    <w:rsid w:val="00B9747E"/>
    <w:rsid w:val="00B974C5"/>
    <w:rsid w:val="00B9772B"/>
    <w:rsid w:val="00B97FC8"/>
    <w:rsid w:val="00BA0604"/>
    <w:rsid w:val="00BA06FE"/>
    <w:rsid w:val="00BA0904"/>
    <w:rsid w:val="00BA0B4E"/>
    <w:rsid w:val="00BA0EE8"/>
    <w:rsid w:val="00BA133D"/>
    <w:rsid w:val="00BA1513"/>
    <w:rsid w:val="00BA1828"/>
    <w:rsid w:val="00BA1ACB"/>
    <w:rsid w:val="00BA23DE"/>
    <w:rsid w:val="00BA24BA"/>
    <w:rsid w:val="00BA316D"/>
    <w:rsid w:val="00BA31E4"/>
    <w:rsid w:val="00BA3389"/>
    <w:rsid w:val="00BA380D"/>
    <w:rsid w:val="00BA391C"/>
    <w:rsid w:val="00BA398C"/>
    <w:rsid w:val="00BA39B7"/>
    <w:rsid w:val="00BA3E04"/>
    <w:rsid w:val="00BA405E"/>
    <w:rsid w:val="00BA4091"/>
    <w:rsid w:val="00BA437E"/>
    <w:rsid w:val="00BA4886"/>
    <w:rsid w:val="00BA4976"/>
    <w:rsid w:val="00BA4D72"/>
    <w:rsid w:val="00BA56FA"/>
    <w:rsid w:val="00BA5738"/>
    <w:rsid w:val="00BA5E8B"/>
    <w:rsid w:val="00BA62F4"/>
    <w:rsid w:val="00BA66BC"/>
    <w:rsid w:val="00BA66E2"/>
    <w:rsid w:val="00BA67C2"/>
    <w:rsid w:val="00BA6F86"/>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5A9"/>
    <w:rsid w:val="00BB2A5A"/>
    <w:rsid w:val="00BB2A93"/>
    <w:rsid w:val="00BB2BF6"/>
    <w:rsid w:val="00BB2C93"/>
    <w:rsid w:val="00BB2D73"/>
    <w:rsid w:val="00BB2EEB"/>
    <w:rsid w:val="00BB2EFD"/>
    <w:rsid w:val="00BB324C"/>
    <w:rsid w:val="00BB32EC"/>
    <w:rsid w:val="00BB346B"/>
    <w:rsid w:val="00BB371C"/>
    <w:rsid w:val="00BB3CFB"/>
    <w:rsid w:val="00BB483B"/>
    <w:rsid w:val="00BB494D"/>
    <w:rsid w:val="00BB49B4"/>
    <w:rsid w:val="00BB4AFE"/>
    <w:rsid w:val="00BB4B8A"/>
    <w:rsid w:val="00BB4C77"/>
    <w:rsid w:val="00BB4CE9"/>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20C3"/>
    <w:rsid w:val="00BC21DD"/>
    <w:rsid w:val="00BC292B"/>
    <w:rsid w:val="00BC30B7"/>
    <w:rsid w:val="00BC30BA"/>
    <w:rsid w:val="00BC3587"/>
    <w:rsid w:val="00BC370F"/>
    <w:rsid w:val="00BC39E8"/>
    <w:rsid w:val="00BC41A0"/>
    <w:rsid w:val="00BC4424"/>
    <w:rsid w:val="00BC495A"/>
    <w:rsid w:val="00BC5416"/>
    <w:rsid w:val="00BC6320"/>
    <w:rsid w:val="00BC64A7"/>
    <w:rsid w:val="00BC657B"/>
    <w:rsid w:val="00BC670D"/>
    <w:rsid w:val="00BC6D6B"/>
    <w:rsid w:val="00BC71BD"/>
    <w:rsid w:val="00BC72F0"/>
    <w:rsid w:val="00BC7385"/>
    <w:rsid w:val="00BC77CB"/>
    <w:rsid w:val="00BC787F"/>
    <w:rsid w:val="00BC78BE"/>
    <w:rsid w:val="00BC7B23"/>
    <w:rsid w:val="00BC7D42"/>
    <w:rsid w:val="00BC7F14"/>
    <w:rsid w:val="00BD032E"/>
    <w:rsid w:val="00BD0678"/>
    <w:rsid w:val="00BD0867"/>
    <w:rsid w:val="00BD092F"/>
    <w:rsid w:val="00BD0B22"/>
    <w:rsid w:val="00BD0CB4"/>
    <w:rsid w:val="00BD0E12"/>
    <w:rsid w:val="00BD1236"/>
    <w:rsid w:val="00BD1B48"/>
    <w:rsid w:val="00BD1C84"/>
    <w:rsid w:val="00BD22E9"/>
    <w:rsid w:val="00BD24C4"/>
    <w:rsid w:val="00BD2677"/>
    <w:rsid w:val="00BD2B57"/>
    <w:rsid w:val="00BD31BD"/>
    <w:rsid w:val="00BD3537"/>
    <w:rsid w:val="00BD39EA"/>
    <w:rsid w:val="00BD3A94"/>
    <w:rsid w:val="00BD401D"/>
    <w:rsid w:val="00BD4307"/>
    <w:rsid w:val="00BD48DA"/>
    <w:rsid w:val="00BD5042"/>
    <w:rsid w:val="00BD510D"/>
    <w:rsid w:val="00BD5C52"/>
    <w:rsid w:val="00BD5D36"/>
    <w:rsid w:val="00BD5FAB"/>
    <w:rsid w:val="00BD62C4"/>
    <w:rsid w:val="00BD62C8"/>
    <w:rsid w:val="00BD64F5"/>
    <w:rsid w:val="00BD727E"/>
    <w:rsid w:val="00BD7466"/>
    <w:rsid w:val="00BD7BE5"/>
    <w:rsid w:val="00BE04FF"/>
    <w:rsid w:val="00BE0582"/>
    <w:rsid w:val="00BE06FF"/>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DBC"/>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5F7"/>
    <w:rsid w:val="00C018F0"/>
    <w:rsid w:val="00C01D7A"/>
    <w:rsid w:val="00C01DC2"/>
    <w:rsid w:val="00C024AC"/>
    <w:rsid w:val="00C024C6"/>
    <w:rsid w:val="00C028A2"/>
    <w:rsid w:val="00C028D7"/>
    <w:rsid w:val="00C02EBF"/>
    <w:rsid w:val="00C03058"/>
    <w:rsid w:val="00C03174"/>
    <w:rsid w:val="00C0336D"/>
    <w:rsid w:val="00C034AA"/>
    <w:rsid w:val="00C0363E"/>
    <w:rsid w:val="00C03C8B"/>
    <w:rsid w:val="00C03CD0"/>
    <w:rsid w:val="00C04002"/>
    <w:rsid w:val="00C04394"/>
    <w:rsid w:val="00C04459"/>
    <w:rsid w:val="00C047A2"/>
    <w:rsid w:val="00C04CD2"/>
    <w:rsid w:val="00C050DC"/>
    <w:rsid w:val="00C053EB"/>
    <w:rsid w:val="00C05709"/>
    <w:rsid w:val="00C058A3"/>
    <w:rsid w:val="00C05D6C"/>
    <w:rsid w:val="00C06227"/>
    <w:rsid w:val="00C062B6"/>
    <w:rsid w:val="00C066A0"/>
    <w:rsid w:val="00C066E3"/>
    <w:rsid w:val="00C069C6"/>
    <w:rsid w:val="00C06C8B"/>
    <w:rsid w:val="00C0707D"/>
    <w:rsid w:val="00C074A7"/>
    <w:rsid w:val="00C07760"/>
    <w:rsid w:val="00C07952"/>
    <w:rsid w:val="00C0796B"/>
    <w:rsid w:val="00C07B9E"/>
    <w:rsid w:val="00C07E5F"/>
    <w:rsid w:val="00C1005A"/>
    <w:rsid w:val="00C10240"/>
    <w:rsid w:val="00C1058D"/>
    <w:rsid w:val="00C108C7"/>
    <w:rsid w:val="00C108F0"/>
    <w:rsid w:val="00C10C3F"/>
    <w:rsid w:val="00C10CFD"/>
    <w:rsid w:val="00C10D42"/>
    <w:rsid w:val="00C11529"/>
    <w:rsid w:val="00C11560"/>
    <w:rsid w:val="00C11567"/>
    <w:rsid w:val="00C115BD"/>
    <w:rsid w:val="00C115D8"/>
    <w:rsid w:val="00C11630"/>
    <w:rsid w:val="00C11785"/>
    <w:rsid w:val="00C11B0E"/>
    <w:rsid w:val="00C11C97"/>
    <w:rsid w:val="00C11E25"/>
    <w:rsid w:val="00C1229A"/>
    <w:rsid w:val="00C12474"/>
    <w:rsid w:val="00C12821"/>
    <w:rsid w:val="00C128E6"/>
    <w:rsid w:val="00C12999"/>
    <w:rsid w:val="00C12EEC"/>
    <w:rsid w:val="00C13131"/>
    <w:rsid w:val="00C13680"/>
    <w:rsid w:val="00C13751"/>
    <w:rsid w:val="00C13843"/>
    <w:rsid w:val="00C13938"/>
    <w:rsid w:val="00C1395C"/>
    <w:rsid w:val="00C13A0A"/>
    <w:rsid w:val="00C13B42"/>
    <w:rsid w:val="00C13CD0"/>
    <w:rsid w:val="00C14881"/>
    <w:rsid w:val="00C14A5B"/>
    <w:rsid w:val="00C14FF4"/>
    <w:rsid w:val="00C152B4"/>
    <w:rsid w:val="00C1531C"/>
    <w:rsid w:val="00C1540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A4"/>
    <w:rsid w:val="00C21254"/>
    <w:rsid w:val="00C21961"/>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13"/>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BED"/>
    <w:rsid w:val="00C3015E"/>
    <w:rsid w:val="00C3060C"/>
    <w:rsid w:val="00C308E4"/>
    <w:rsid w:val="00C30EA7"/>
    <w:rsid w:val="00C31E59"/>
    <w:rsid w:val="00C31F8A"/>
    <w:rsid w:val="00C31FB1"/>
    <w:rsid w:val="00C32800"/>
    <w:rsid w:val="00C3284B"/>
    <w:rsid w:val="00C32DFF"/>
    <w:rsid w:val="00C331F6"/>
    <w:rsid w:val="00C33A84"/>
    <w:rsid w:val="00C33B2A"/>
    <w:rsid w:val="00C33F55"/>
    <w:rsid w:val="00C3400D"/>
    <w:rsid w:val="00C3425F"/>
    <w:rsid w:val="00C342A5"/>
    <w:rsid w:val="00C34658"/>
    <w:rsid w:val="00C348ED"/>
    <w:rsid w:val="00C349C5"/>
    <w:rsid w:val="00C34CE7"/>
    <w:rsid w:val="00C34EC9"/>
    <w:rsid w:val="00C34FDC"/>
    <w:rsid w:val="00C35414"/>
    <w:rsid w:val="00C357B8"/>
    <w:rsid w:val="00C357D0"/>
    <w:rsid w:val="00C36B94"/>
    <w:rsid w:val="00C3705B"/>
    <w:rsid w:val="00C37191"/>
    <w:rsid w:val="00C37585"/>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C00"/>
    <w:rsid w:val="00C47E0D"/>
    <w:rsid w:val="00C47F21"/>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D47"/>
    <w:rsid w:val="00C54F5F"/>
    <w:rsid w:val="00C55685"/>
    <w:rsid w:val="00C5568E"/>
    <w:rsid w:val="00C556A8"/>
    <w:rsid w:val="00C556C5"/>
    <w:rsid w:val="00C55AB9"/>
    <w:rsid w:val="00C55CBE"/>
    <w:rsid w:val="00C5680F"/>
    <w:rsid w:val="00C56881"/>
    <w:rsid w:val="00C5688A"/>
    <w:rsid w:val="00C56B9C"/>
    <w:rsid w:val="00C56EF2"/>
    <w:rsid w:val="00C57635"/>
    <w:rsid w:val="00C578B3"/>
    <w:rsid w:val="00C57C8C"/>
    <w:rsid w:val="00C57D81"/>
    <w:rsid w:val="00C57DA2"/>
    <w:rsid w:val="00C57F30"/>
    <w:rsid w:val="00C60A1E"/>
    <w:rsid w:val="00C60DBC"/>
    <w:rsid w:val="00C60ED5"/>
    <w:rsid w:val="00C61041"/>
    <w:rsid w:val="00C610DC"/>
    <w:rsid w:val="00C61AB8"/>
    <w:rsid w:val="00C61C1D"/>
    <w:rsid w:val="00C61D3E"/>
    <w:rsid w:val="00C62031"/>
    <w:rsid w:val="00C6219D"/>
    <w:rsid w:val="00C626B3"/>
    <w:rsid w:val="00C62810"/>
    <w:rsid w:val="00C62B0F"/>
    <w:rsid w:val="00C62B15"/>
    <w:rsid w:val="00C63101"/>
    <w:rsid w:val="00C63CE2"/>
    <w:rsid w:val="00C64287"/>
    <w:rsid w:val="00C6450A"/>
    <w:rsid w:val="00C6454B"/>
    <w:rsid w:val="00C64622"/>
    <w:rsid w:val="00C64D81"/>
    <w:rsid w:val="00C64F3C"/>
    <w:rsid w:val="00C652C2"/>
    <w:rsid w:val="00C65327"/>
    <w:rsid w:val="00C65533"/>
    <w:rsid w:val="00C65AA3"/>
    <w:rsid w:val="00C66525"/>
    <w:rsid w:val="00C66738"/>
    <w:rsid w:val="00C66939"/>
    <w:rsid w:val="00C66B54"/>
    <w:rsid w:val="00C66CC4"/>
    <w:rsid w:val="00C6704E"/>
    <w:rsid w:val="00C67897"/>
    <w:rsid w:val="00C70BCB"/>
    <w:rsid w:val="00C71516"/>
    <w:rsid w:val="00C7171B"/>
    <w:rsid w:val="00C71DE8"/>
    <w:rsid w:val="00C724F4"/>
    <w:rsid w:val="00C727DD"/>
    <w:rsid w:val="00C729FE"/>
    <w:rsid w:val="00C72B13"/>
    <w:rsid w:val="00C72B29"/>
    <w:rsid w:val="00C72C4A"/>
    <w:rsid w:val="00C72D36"/>
    <w:rsid w:val="00C72FDE"/>
    <w:rsid w:val="00C73273"/>
    <w:rsid w:val="00C73374"/>
    <w:rsid w:val="00C7368C"/>
    <w:rsid w:val="00C73924"/>
    <w:rsid w:val="00C73B42"/>
    <w:rsid w:val="00C74866"/>
    <w:rsid w:val="00C74BE0"/>
    <w:rsid w:val="00C74D89"/>
    <w:rsid w:val="00C74DDB"/>
    <w:rsid w:val="00C75002"/>
    <w:rsid w:val="00C750A7"/>
    <w:rsid w:val="00C75103"/>
    <w:rsid w:val="00C754CA"/>
    <w:rsid w:val="00C755C7"/>
    <w:rsid w:val="00C75641"/>
    <w:rsid w:val="00C7575F"/>
    <w:rsid w:val="00C760FF"/>
    <w:rsid w:val="00C76384"/>
    <w:rsid w:val="00C7656A"/>
    <w:rsid w:val="00C766F6"/>
    <w:rsid w:val="00C7690F"/>
    <w:rsid w:val="00C76CF9"/>
    <w:rsid w:val="00C76F98"/>
    <w:rsid w:val="00C76FC8"/>
    <w:rsid w:val="00C7702E"/>
    <w:rsid w:val="00C771F1"/>
    <w:rsid w:val="00C777CB"/>
    <w:rsid w:val="00C7797D"/>
    <w:rsid w:val="00C804BD"/>
    <w:rsid w:val="00C80958"/>
    <w:rsid w:val="00C80C24"/>
    <w:rsid w:val="00C80E40"/>
    <w:rsid w:val="00C8107D"/>
    <w:rsid w:val="00C81179"/>
    <w:rsid w:val="00C81455"/>
    <w:rsid w:val="00C814C3"/>
    <w:rsid w:val="00C81C8D"/>
    <w:rsid w:val="00C81EF5"/>
    <w:rsid w:val="00C82055"/>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753"/>
    <w:rsid w:val="00C85B6A"/>
    <w:rsid w:val="00C85E57"/>
    <w:rsid w:val="00C860F2"/>
    <w:rsid w:val="00C862EA"/>
    <w:rsid w:val="00C863C1"/>
    <w:rsid w:val="00C86658"/>
    <w:rsid w:val="00C86B16"/>
    <w:rsid w:val="00C86DEB"/>
    <w:rsid w:val="00C870E6"/>
    <w:rsid w:val="00C872B4"/>
    <w:rsid w:val="00C875B2"/>
    <w:rsid w:val="00C87857"/>
    <w:rsid w:val="00C87ADB"/>
    <w:rsid w:val="00C87DDE"/>
    <w:rsid w:val="00C9072F"/>
    <w:rsid w:val="00C90A7C"/>
    <w:rsid w:val="00C90B09"/>
    <w:rsid w:val="00C90E60"/>
    <w:rsid w:val="00C90F6A"/>
    <w:rsid w:val="00C91253"/>
    <w:rsid w:val="00C91934"/>
    <w:rsid w:val="00C91958"/>
    <w:rsid w:val="00C91A1B"/>
    <w:rsid w:val="00C91C65"/>
    <w:rsid w:val="00C923D6"/>
    <w:rsid w:val="00C92B70"/>
    <w:rsid w:val="00C92D88"/>
    <w:rsid w:val="00C931CD"/>
    <w:rsid w:val="00C932D2"/>
    <w:rsid w:val="00C93611"/>
    <w:rsid w:val="00C936A0"/>
    <w:rsid w:val="00C93889"/>
    <w:rsid w:val="00C939A0"/>
    <w:rsid w:val="00C93C8E"/>
    <w:rsid w:val="00C93F92"/>
    <w:rsid w:val="00C94131"/>
    <w:rsid w:val="00C94237"/>
    <w:rsid w:val="00C948C4"/>
    <w:rsid w:val="00C94D79"/>
    <w:rsid w:val="00C95254"/>
    <w:rsid w:val="00C9529A"/>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A7F70"/>
    <w:rsid w:val="00CB0335"/>
    <w:rsid w:val="00CB12D2"/>
    <w:rsid w:val="00CB158E"/>
    <w:rsid w:val="00CB2A24"/>
    <w:rsid w:val="00CB2C1D"/>
    <w:rsid w:val="00CB2D76"/>
    <w:rsid w:val="00CB2EDB"/>
    <w:rsid w:val="00CB2FC0"/>
    <w:rsid w:val="00CB309A"/>
    <w:rsid w:val="00CB313D"/>
    <w:rsid w:val="00CB316A"/>
    <w:rsid w:val="00CB39CE"/>
    <w:rsid w:val="00CB3B07"/>
    <w:rsid w:val="00CB3D1C"/>
    <w:rsid w:val="00CB4BD8"/>
    <w:rsid w:val="00CB4C77"/>
    <w:rsid w:val="00CB4C8F"/>
    <w:rsid w:val="00CB4D5C"/>
    <w:rsid w:val="00CB4D9C"/>
    <w:rsid w:val="00CB4F41"/>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B1A"/>
    <w:rsid w:val="00CC1090"/>
    <w:rsid w:val="00CC1766"/>
    <w:rsid w:val="00CC17B9"/>
    <w:rsid w:val="00CC1852"/>
    <w:rsid w:val="00CC1949"/>
    <w:rsid w:val="00CC1B85"/>
    <w:rsid w:val="00CC1CFB"/>
    <w:rsid w:val="00CC1E68"/>
    <w:rsid w:val="00CC2134"/>
    <w:rsid w:val="00CC2913"/>
    <w:rsid w:val="00CC2FCC"/>
    <w:rsid w:val="00CC3092"/>
    <w:rsid w:val="00CC3E69"/>
    <w:rsid w:val="00CC3EC1"/>
    <w:rsid w:val="00CC465D"/>
    <w:rsid w:val="00CC4686"/>
    <w:rsid w:val="00CC4740"/>
    <w:rsid w:val="00CC477A"/>
    <w:rsid w:val="00CC4C49"/>
    <w:rsid w:val="00CC4CCB"/>
    <w:rsid w:val="00CC4D47"/>
    <w:rsid w:val="00CC5010"/>
    <w:rsid w:val="00CC560D"/>
    <w:rsid w:val="00CC5632"/>
    <w:rsid w:val="00CC58B1"/>
    <w:rsid w:val="00CC58EE"/>
    <w:rsid w:val="00CC5967"/>
    <w:rsid w:val="00CC5B1E"/>
    <w:rsid w:val="00CC5D41"/>
    <w:rsid w:val="00CC5E8F"/>
    <w:rsid w:val="00CC612A"/>
    <w:rsid w:val="00CC6441"/>
    <w:rsid w:val="00CC66EA"/>
    <w:rsid w:val="00CC692E"/>
    <w:rsid w:val="00CC6E42"/>
    <w:rsid w:val="00CC7E41"/>
    <w:rsid w:val="00CD0012"/>
    <w:rsid w:val="00CD01C9"/>
    <w:rsid w:val="00CD0B39"/>
    <w:rsid w:val="00CD0F95"/>
    <w:rsid w:val="00CD1069"/>
    <w:rsid w:val="00CD19A3"/>
    <w:rsid w:val="00CD1AA4"/>
    <w:rsid w:val="00CD1B1F"/>
    <w:rsid w:val="00CD1D47"/>
    <w:rsid w:val="00CD23C2"/>
    <w:rsid w:val="00CD288B"/>
    <w:rsid w:val="00CD289E"/>
    <w:rsid w:val="00CD2999"/>
    <w:rsid w:val="00CD2BFB"/>
    <w:rsid w:val="00CD2D59"/>
    <w:rsid w:val="00CD2E2B"/>
    <w:rsid w:val="00CD2FCB"/>
    <w:rsid w:val="00CD3897"/>
    <w:rsid w:val="00CD4005"/>
    <w:rsid w:val="00CD4582"/>
    <w:rsid w:val="00CD4FD4"/>
    <w:rsid w:val="00CD5261"/>
    <w:rsid w:val="00CD53FE"/>
    <w:rsid w:val="00CD55D0"/>
    <w:rsid w:val="00CD591A"/>
    <w:rsid w:val="00CD5983"/>
    <w:rsid w:val="00CD59FE"/>
    <w:rsid w:val="00CD5E32"/>
    <w:rsid w:val="00CD60A9"/>
    <w:rsid w:val="00CD63C9"/>
    <w:rsid w:val="00CD651A"/>
    <w:rsid w:val="00CD6D1E"/>
    <w:rsid w:val="00CD6EAE"/>
    <w:rsid w:val="00CD70FC"/>
    <w:rsid w:val="00CD7733"/>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B74"/>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85"/>
    <w:rsid w:val="00CF18FC"/>
    <w:rsid w:val="00CF1933"/>
    <w:rsid w:val="00CF1DB6"/>
    <w:rsid w:val="00CF1EFD"/>
    <w:rsid w:val="00CF2573"/>
    <w:rsid w:val="00CF299F"/>
    <w:rsid w:val="00CF2DBA"/>
    <w:rsid w:val="00CF2DFC"/>
    <w:rsid w:val="00CF2EAA"/>
    <w:rsid w:val="00CF33A6"/>
    <w:rsid w:val="00CF35BC"/>
    <w:rsid w:val="00CF36B5"/>
    <w:rsid w:val="00CF39DE"/>
    <w:rsid w:val="00CF3B20"/>
    <w:rsid w:val="00CF3C04"/>
    <w:rsid w:val="00CF3EDA"/>
    <w:rsid w:val="00CF40AC"/>
    <w:rsid w:val="00CF45E4"/>
    <w:rsid w:val="00CF4D15"/>
    <w:rsid w:val="00CF5195"/>
    <w:rsid w:val="00CF51C1"/>
    <w:rsid w:val="00CF54DA"/>
    <w:rsid w:val="00CF5988"/>
    <w:rsid w:val="00CF5FEF"/>
    <w:rsid w:val="00CF6305"/>
    <w:rsid w:val="00CF6427"/>
    <w:rsid w:val="00CF67B6"/>
    <w:rsid w:val="00CF6B0A"/>
    <w:rsid w:val="00CF6C05"/>
    <w:rsid w:val="00CF72E9"/>
    <w:rsid w:val="00CF7319"/>
    <w:rsid w:val="00CF73E0"/>
    <w:rsid w:val="00CF7970"/>
    <w:rsid w:val="00CF79C9"/>
    <w:rsid w:val="00CF7AB7"/>
    <w:rsid w:val="00CF7FE7"/>
    <w:rsid w:val="00D00601"/>
    <w:rsid w:val="00D007CE"/>
    <w:rsid w:val="00D00DF6"/>
    <w:rsid w:val="00D01829"/>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A78"/>
    <w:rsid w:val="00D04B4E"/>
    <w:rsid w:val="00D04BFA"/>
    <w:rsid w:val="00D0511B"/>
    <w:rsid w:val="00D0527B"/>
    <w:rsid w:val="00D05348"/>
    <w:rsid w:val="00D0553E"/>
    <w:rsid w:val="00D0570A"/>
    <w:rsid w:val="00D058F0"/>
    <w:rsid w:val="00D061D1"/>
    <w:rsid w:val="00D0633E"/>
    <w:rsid w:val="00D06506"/>
    <w:rsid w:val="00D07A8C"/>
    <w:rsid w:val="00D07AAA"/>
    <w:rsid w:val="00D07FB0"/>
    <w:rsid w:val="00D10172"/>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99F"/>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64D"/>
    <w:rsid w:val="00D21D60"/>
    <w:rsid w:val="00D21D6D"/>
    <w:rsid w:val="00D21F90"/>
    <w:rsid w:val="00D2217A"/>
    <w:rsid w:val="00D22236"/>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D22"/>
    <w:rsid w:val="00D24E1B"/>
    <w:rsid w:val="00D24F65"/>
    <w:rsid w:val="00D25328"/>
    <w:rsid w:val="00D253AD"/>
    <w:rsid w:val="00D254B5"/>
    <w:rsid w:val="00D255BD"/>
    <w:rsid w:val="00D2563C"/>
    <w:rsid w:val="00D264A5"/>
    <w:rsid w:val="00D26543"/>
    <w:rsid w:val="00D27035"/>
    <w:rsid w:val="00D27251"/>
    <w:rsid w:val="00D279A1"/>
    <w:rsid w:val="00D279EE"/>
    <w:rsid w:val="00D27C88"/>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86A"/>
    <w:rsid w:val="00D32D18"/>
    <w:rsid w:val="00D3402E"/>
    <w:rsid w:val="00D340C9"/>
    <w:rsid w:val="00D3418C"/>
    <w:rsid w:val="00D34792"/>
    <w:rsid w:val="00D34AEA"/>
    <w:rsid w:val="00D351B2"/>
    <w:rsid w:val="00D351DA"/>
    <w:rsid w:val="00D3521C"/>
    <w:rsid w:val="00D3584E"/>
    <w:rsid w:val="00D359E2"/>
    <w:rsid w:val="00D35CA9"/>
    <w:rsid w:val="00D36D52"/>
    <w:rsid w:val="00D36F08"/>
    <w:rsid w:val="00D37085"/>
    <w:rsid w:val="00D370C8"/>
    <w:rsid w:val="00D37384"/>
    <w:rsid w:val="00D376C4"/>
    <w:rsid w:val="00D37D2B"/>
    <w:rsid w:val="00D37DD0"/>
    <w:rsid w:val="00D37F18"/>
    <w:rsid w:val="00D4031D"/>
    <w:rsid w:val="00D406F6"/>
    <w:rsid w:val="00D40930"/>
    <w:rsid w:val="00D40ABD"/>
    <w:rsid w:val="00D4121A"/>
    <w:rsid w:val="00D4160F"/>
    <w:rsid w:val="00D418AC"/>
    <w:rsid w:val="00D41A6B"/>
    <w:rsid w:val="00D41D3F"/>
    <w:rsid w:val="00D42319"/>
    <w:rsid w:val="00D424AB"/>
    <w:rsid w:val="00D42EF1"/>
    <w:rsid w:val="00D430FB"/>
    <w:rsid w:val="00D433F2"/>
    <w:rsid w:val="00D436E4"/>
    <w:rsid w:val="00D43726"/>
    <w:rsid w:val="00D43933"/>
    <w:rsid w:val="00D43B2A"/>
    <w:rsid w:val="00D44367"/>
    <w:rsid w:val="00D443DF"/>
    <w:rsid w:val="00D4461C"/>
    <w:rsid w:val="00D446A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7153"/>
    <w:rsid w:val="00D47345"/>
    <w:rsid w:val="00D477CD"/>
    <w:rsid w:val="00D47F48"/>
    <w:rsid w:val="00D5056E"/>
    <w:rsid w:val="00D5097E"/>
    <w:rsid w:val="00D50A12"/>
    <w:rsid w:val="00D50E41"/>
    <w:rsid w:val="00D50EB6"/>
    <w:rsid w:val="00D51497"/>
    <w:rsid w:val="00D5166A"/>
    <w:rsid w:val="00D517BD"/>
    <w:rsid w:val="00D51938"/>
    <w:rsid w:val="00D5193F"/>
    <w:rsid w:val="00D51DBB"/>
    <w:rsid w:val="00D51DCB"/>
    <w:rsid w:val="00D527B7"/>
    <w:rsid w:val="00D5298D"/>
    <w:rsid w:val="00D52C35"/>
    <w:rsid w:val="00D52C4E"/>
    <w:rsid w:val="00D5315F"/>
    <w:rsid w:val="00D53602"/>
    <w:rsid w:val="00D5368B"/>
    <w:rsid w:val="00D5378A"/>
    <w:rsid w:val="00D53938"/>
    <w:rsid w:val="00D53BC4"/>
    <w:rsid w:val="00D53E25"/>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A9"/>
    <w:rsid w:val="00D61046"/>
    <w:rsid w:val="00D6120F"/>
    <w:rsid w:val="00D613BE"/>
    <w:rsid w:val="00D61926"/>
    <w:rsid w:val="00D61D78"/>
    <w:rsid w:val="00D61EA2"/>
    <w:rsid w:val="00D622F0"/>
    <w:rsid w:val="00D62CB3"/>
    <w:rsid w:val="00D62CB6"/>
    <w:rsid w:val="00D62DDC"/>
    <w:rsid w:val="00D62DFB"/>
    <w:rsid w:val="00D62E23"/>
    <w:rsid w:val="00D63595"/>
    <w:rsid w:val="00D63615"/>
    <w:rsid w:val="00D63706"/>
    <w:rsid w:val="00D637F8"/>
    <w:rsid w:val="00D6397D"/>
    <w:rsid w:val="00D63B04"/>
    <w:rsid w:val="00D63EFC"/>
    <w:rsid w:val="00D63F00"/>
    <w:rsid w:val="00D63F35"/>
    <w:rsid w:val="00D640C6"/>
    <w:rsid w:val="00D64321"/>
    <w:rsid w:val="00D643E5"/>
    <w:rsid w:val="00D644FD"/>
    <w:rsid w:val="00D649EA"/>
    <w:rsid w:val="00D64C22"/>
    <w:rsid w:val="00D650A6"/>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158"/>
    <w:rsid w:val="00D70F1B"/>
    <w:rsid w:val="00D713CE"/>
    <w:rsid w:val="00D71407"/>
    <w:rsid w:val="00D71778"/>
    <w:rsid w:val="00D71BAA"/>
    <w:rsid w:val="00D71DDF"/>
    <w:rsid w:val="00D71E12"/>
    <w:rsid w:val="00D71EF1"/>
    <w:rsid w:val="00D721D0"/>
    <w:rsid w:val="00D72522"/>
    <w:rsid w:val="00D726E9"/>
    <w:rsid w:val="00D728BE"/>
    <w:rsid w:val="00D72BE6"/>
    <w:rsid w:val="00D72D0E"/>
    <w:rsid w:val="00D72EA2"/>
    <w:rsid w:val="00D73559"/>
    <w:rsid w:val="00D73891"/>
    <w:rsid w:val="00D73AD9"/>
    <w:rsid w:val="00D73BF8"/>
    <w:rsid w:val="00D73EDF"/>
    <w:rsid w:val="00D74129"/>
    <w:rsid w:val="00D7413C"/>
    <w:rsid w:val="00D74158"/>
    <w:rsid w:val="00D74327"/>
    <w:rsid w:val="00D744AC"/>
    <w:rsid w:val="00D7455E"/>
    <w:rsid w:val="00D74588"/>
    <w:rsid w:val="00D745CC"/>
    <w:rsid w:val="00D74674"/>
    <w:rsid w:val="00D74960"/>
    <w:rsid w:val="00D749BB"/>
    <w:rsid w:val="00D749E8"/>
    <w:rsid w:val="00D74E27"/>
    <w:rsid w:val="00D7500C"/>
    <w:rsid w:val="00D7529C"/>
    <w:rsid w:val="00D766F6"/>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86"/>
    <w:rsid w:val="00D83BF5"/>
    <w:rsid w:val="00D83E87"/>
    <w:rsid w:val="00D83EF4"/>
    <w:rsid w:val="00D83FBD"/>
    <w:rsid w:val="00D84264"/>
    <w:rsid w:val="00D842CE"/>
    <w:rsid w:val="00D84627"/>
    <w:rsid w:val="00D84A15"/>
    <w:rsid w:val="00D84B94"/>
    <w:rsid w:val="00D85677"/>
    <w:rsid w:val="00D85718"/>
    <w:rsid w:val="00D8586E"/>
    <w:rsid w:val="00D85878"/>
    <w:rsid w:val="00D85CA1"/>
    <w:rsid w:val="00D85CE4"/>
    <w:rsid w:val="00D860E1"/>
    <w:rsid w:val="00D8622B"/>
    <w:rsid w:val="00D86390"/>
    <w:rsid w:val="00D86490"/>
    <w:rsid w:val="00D86911"/>
    <w:rsid w:val="00D86D10"/>
    <w:rsid w:val="00D87183"/>
    <w:rsid w:val="00D87ADD"/>
    <w:rsid w:val="00D9093F"/>
    <w:rsid w:val="00D90D87"/>
    <w:rsid w:val="00D90DCB"/>
    <w:rsid w:val="00D90E06"/>
    <w:rsid w:val="00D90F0E"/>
    <w:rsid w:val="00D90F9D"/>
    <w:rsid w:val="00D91097"/>
    <w:rsid w:val="00D918F2"/>
    <w:rsid w:val="00D92069"/>
    <w:rsid w:val="00D9208B"/>
    <w:rsid w:val="00D92213"/>
    <w:rsid w:val="00D92CAA"/>
    <w:rsid w:val="00D92CF6"/>
    <w:rsid w:val="00D93053"/>
    <w:rsid w:val="00D930C2"/>
    <w:rsid w:val="00D93320"/>
    <w:rsid w:val="00D9366E"/>
    <w:rsid w:val="00D93AF2"/>
    <w:rsid w:val="00D93C3E"/>
    <w:rsid w:val="00D93F26"/>
    <w:rsid w:val="00D94352"/>
    <w:rsid w:val="00D9437F"/>
    <w:rsid w:val="00D943AA"/>
    <w:rsid w:val="00D94FB8"/>
    <w:rsid w:val="00D94FE8"/>
    <w:rsid w:val="00D9500C"/>
    <w:rsid w:val="00D9531C"/>
    <w:rsid w:val="00D95616"/>
    <w:rsid w:val="00D958A7"/>
    <w:rsid w:val="00D95917"/>
    <w:rsid w:val="00D95C60"/>
    <w:rsid w:val="00D95F13"/>
    <w:rsid w:val="00D9629E"/>
    <w:rsid w:val="00D9653D"/>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C4"/>
    <w:rsid w:val="00DA2354"/>
    <w:rsid w:val="00DA25CF"/>
    <w:rsid w:val="00DA2F52"/>
    <w:rsid w:val="00DA2FE5"/>
    <w:rsid w:val="00DA30DB"/>
    <w:rsid w:val="00DA3259"/>
    <w:rsid w:val="00DA376E"/>
    <w:rsid w:val="00DA39F4"/>
    <w:rsid w:val="00DA3B01"/>
    <w:rsid w:val="00DA4029"/>
    <w:rsid w:val="00DA41BD"/>
    <w:rsid w:val="00DA434D"/>
    <w:rsid w:val="00DA4557"/>
    <w:rsid w:val="00DA4ADA"/>
    <w:rsid w:val="00DA4F56"/>
    <w:rsid w:val="00DA5108"/>
    <w:rsid w:val="00DA52B3"/>
    <w:rsid w:val="00DA5370"/>
    <w:rsid w:val="00DA554C"/>
    <w:rsid w:val="00DA589C"/>
    <w:rsid w:val="00DA59D9"/>
    <w:rsid w:val="00DA5B36"/>
    <w:rsid w:val="00DA6337"/>
    <w:rsid w:val="00DA6581"/>
    <w:rsid w:val="00DA67BE"/>
    <w:rsid w:val="00DA6A8C"/>
    <w:rsid w:val="00DA6B41"/>
    <w:rsid w:val="00DA713C"/>
    <w:rsid w:val="00DA73A6"/>
    <w:rsid w:val="00DA78E3"/>
    <w:rsid w:val="00DB038E"/>
    <w:rsid w:val="00DB045D"/>
    <w:rsid w:val="00DB0D49"/>
    <w:rsid w:val="00DB0F51"/>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898"/>
    <w:rsid w:val="00DC0CF9"/>
    <w:rsid w:val="00DC0FE1"/>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4FFB"/>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28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99"/>
    <w:rsid w:val="00DD6AF8"/>
    <w:rsid w:val="00DD70A6"/>
    <w:rsid w:val="00DD76A8"/>
    <w:rsid w:val="00DD7AB9"/>
    <w:rsid w:val="00DE060C"/>
    <w:rsid w:val="00DE08E8"/>
    <w:rsid w:val="00DE11BC"/>
    <w:rsid w:val="00DE1245"/>
    <w:rsid w:val="00DE1761"/>
    <w:rsid w:val="00DE19A1"/>
    <w:rsid w:val="00DE1A02"/>
    <w:rsid w:val="00DE2BDC"/>
    <w:rsid w:val="00DE2D53"/>
    <w:rsid w:val="00DE30AA"/>
    <w:rsid w:val="00DE3234"/>
    <w:rsid w:val="00DE3C1B"/>
    <w:rsid w:val="00DE3EE0"/>
    <w:rsid w:val="00DE40BA"/>
    <w:rsid w:val="00DE4317"/>
    <w:rsid w:val="00DE4323"/>
    <w:rsid w:val="00DE4416"/>
    <w:rsid w:val="00DE4AB9"/>
    <w:rsid w:val="00DE4CC4"/>
    <w:rsid w:val="00DE55A4"/>
    <w:rsid w:val="00DE5606"/>
    <w:rsid w:val="00DE580C"/>
    <w:rsid w:val="00DE5A29"/>
    <w:rsid w:val="00DE5C63"/>
    <w:rsid w:val="00DE5EA9"/>
    <w:rsid w:val="00DE6898"/>
    <w:rsid w:val="00DE6CD9"/>
    <w:rsid w:val="00DE6E28"/>
    <w:rsid w:val="00DE715E"/>
    <w:rsid w:val="00DE7B57"/>
    <w:rsid w:val="00DE7D68"/>
    <w:rsid w:val="00DE7F41"/>
    <w:rsid w:val="00DF0177"/>
    <w:rsid w:val="00DF05EE"/>
    <w:rsid w:val="00DF07BA"/>
    <w:rsid w:val="00DF0A65"/>
    <w:rsid w:val="00DF0DAD"/>
    <w:rsid w:val="00DF0ED6"/>
    <w:rsid w:val="00DF125B"/>
    <w:rsid w:val="00DF2302"/>
    <w:rsid w:val="00DF23A2"/>
    <w:rsid w:val="00DF26C2"/>
    <w:rsid w:val="00DF2A15"/>
    <w:rsid w:val="00DF2FBA"/>
    <w:rsid w:val="00DF3246"/>
    <w:rsid w:val="00DF3688"/>
    <w:rsid w:val="00DF3DC6"/>
    <w:rsid w:val="00DF3E78"/>
    <w:rsid w:val="00DF4024"/>
    <w:rsid w:val="00DF41AB"/>
    <w:rsid w:val="00DF46C3"/>
    <w:rsid w:val="00DF4894"/>
    <w:rsid w:val="00DF4A0D"/>
    <w:rsid w:val="00DF4C89"/>
    <w:rsid w:val="00DF4EF4"/>
    <w:rsid w:val="00DF5027"/>
    <w:rsid w:val="00DF52E5"/>
    <w:rsid w:val="00DF5382"/>
    <w:rsid w:val="00DF53D8"/>
    <w:rsid w:val="00DF5429"/>
    <w:rsid w:val="00DF57A2"/>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F01"/>
    <w:rsid w:val="00E010EA"/>
    <w:rsid w:val="00E011C1"/>
    <w:rsid w:val="00E012DB"/>
    <w:rsid w:val="00E0136F"/>
    <w:rsid w:val="00E01538"/>
    <w:rsid w:val="00E017FC"/>
    <w:rsid w:val="00E01899"/>
    <w:rsid w:val="00E02465"/>
    <w:rsid w:val="00E0271A"/>
    <w:rsid w:val="00E02749"/>
    <w:rsid w:val="00E027B0"/>
    <w:rsid w:val="00E0293C"/>
    <w:rsid w:val="00E0296E"/>
    <w:rsid w:val="00E02A3E"/>
    <w:rsid w:val="00E02AE8"/>
    <w:rsid w:val="00E02B23"/>
    <w:rsid w:val="00E02E8E"/>
    <w:rsid w:val="00E0390A"/>
    <w:rsid w:val="00E03A05"/>
    <w:rsid w:val="00E03C44"/>
    <w:rsid w:val="00E03D6B"/>
    <w:rsid w:val="00E03DC8"/>
    <w:rsid w:val="00E03FD9"/>
    <w:rsid w:val="00E04827"/>
    <w:rsid w:val="00E04E75"/>
    <w:rsid w:val="00E04EC4"/>
    <w:rsid w:val="00E04F3B"/>
    <w:rsid w:val="00E0504D"/>
    <w:rsid w:val="00E0579D"/>
    <w:rsid w:val="00E05D7E"/>
    <w:rsid w:val="00E05E88"/>
    <w:rsid w:val="00E06388"/>
    <w:rsid w:val="00E0678C"/>
    <w:rsid w:val="00E06A8F"/>
    <w:rsid w:val="00E06CA6"/>
    <w:rsid w:val="00E07509"/>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E92"/>
    <w:rsid w:val="00E15F0E"/>
    <w:rsid w:val="00E15F38"/>
    <w:rsid w:val="00E15FCE"/>
    <w:rsid w:val="00E161B2"/>
    <w:rsid w:val="00E16259"/>
    <w:rsid w:val="00E16528"/>
    <w:rsid w:val="00E167FD"/>
    <w:rsid w:val="00E16820"/>
    <w:rsid w:val="00E16931"/>
    <w:rsid w:val="00E16A22"/>
    <w:rsid w:val="00E16B1D"/>
    <w:rsid w:val="00E16C83"/>
    <w:rsid w:val="00E16F98"/>
    <w:rsid w:val="00E17034"/>
    <w:rsid w:val="00E171FC"/>
    <w:rsid w:val="00E172ED"/>
    <w:rsid w:val="00E17585"/>
    <w:rsid w:val="00E177D9"/>
    <w:rsid w:val="00E17B1D"/>
    <w:rsid w:val="00E17B6D"/>
    <w:rsid w:val="00E17BA4"/>
    <w:rsid w:val="00E20365"/>
    <w:rsid w:val="00E209C7"/>
    <w:rsid w:val="00E20B35"/>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753"/>
    <w:rsid w:val="00E25AB5"/>
    <w:rsid w:val="00E25C99"/>
    <w:rsid w:val="00E25FF6"/>
    <w:rsid w:val="00E26014"/>
    <w:rsid w:val="00E26138"/>
    <w:rsid w:val="00E262BC"/>
    <w:rsid w:val="00E2652E"/>
    <w:rsid w:val="00E2669E"/>
    <w:rsid w:val="00E2691A"/>
    <w:rsid w:val="00E26BDD"/>
    <w:rsid w:val="00E2707E"/>
    <w:rsid w:val="00E27369"/>
    <w:rsid w:val="00E276FD"/>
    <w:rsid w:val="00E2780B"/>
    <w:rsid w:val="00E278B0"/>
    <w:rsid w:val="00E278FA"/>
    <w:rsid w:val="00E27D17"/>
    <w:rsid w:val="00E27E88"/>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464"/>
    <w:rsid w:val="00E356B6"/>
    <w:rsid w:val="00E35930"/>
    <w:rsid w:val="00E35ABB"/>
    <w:rsid w:val="00E35F3B"/>
    <w:rsid w:val="00E35FD9"/>
    <w:rsid w:val="00E360F6"/>
    <w:rsid w:val="00E360FD"/>
    <w:rsid w:val="00E362F8"/>
    <w:rsid w:val="00E367C6"/>
    <w:rsid w:val="00E36943"/>
    <w:rsid w:val="00E36987"/>
    <w:rsid w:val="00E36B7D"/>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18"/>
    <w:rsid w:val="00E4645C"/>
    <w:rsid w:val="00E46653"/>
    <w:rsid w:val="00E46999"/>
    <w:rsid w:val="00E46FB0"/>
    <w:rsid w:val="00E4737F"/>
    <w:rsid w:val="00E477EE"/>
    <w:rsid w:val="00E47A64"/>
    <w:rsid w:val="00E502A7"/>
    <w:rsid w:val="00E50362"/>
    <w:rsid w:val="00E5057E"/>
    <w:rsid w:val="00E505B3"/>
    <w:rsid w:val="00E505BA"/>
    <w:rsid w:val="00E5070C"/>
    <w:rsid w:val="00E5127A"/>
    <w:rsid w:val="00E514DC"/>
    <w:rsid w:val="00E51945"/>
    <w:rsid w:val="00E51954"/>
    <w:rsid w:val="00E51A48"/>
    <w:rsid w:val="00E51CC6"/>
    <w:rsid w:val="00E530C3"/>
    <w:rsid w:val="00E537CA"/>
    <w:rsid w:val="00E546E1"/>
    <w:rsid w:val="00E54758"/>
    <w:rsid w:val="00E54A05"/>
    <w:rsid w:val="00E54A2C"/>
    <w:rsid w:val="00E54DFA"/>
    <w:rsid w:val="00E54EB8"/>
    <w:rsid w:val="00E55A67"/>
    <w:rsid w:val="00E55E30"/>
    <w:rsid w:val="00E5637C"/>
    <w:rsid w:val="00E5668F"/>
    <w:rsid w:val="00E5676E"/>
    <w:rsid w:val="00E56829"/>
    <w:rsid w:val="00E56887"/>
    <w:rsid w:val="00E56CC7"/>
    <w:rsid w:val="00E56CE6"/>
    <w:rsid w:val="00E56F01"/>
    <w:rsid w:val="00E5776B"/>
    <w:rsid w:val="00E57EE5"/>
    <w:rsid w:val="00E603F7"/>
    <w:rsid w:val="00E6097B"/>
    <w:rsid w:val="00E609E0"/>
    <w:rsid w:val="00E60C1A"/>
    <w:rsid w:val="00E60FDE"/>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7F4"/>
    <w:rsid w:val="00E67AB7"/>
    <w:rsid w:val="00E67E12"/>
    <w:rsid w:val="00E67E62"/>
    <w:rsid w:val="00E67E7C"/>
    <w:rsid w:val="00E70027"/>
    <w:rsid w:val="00E7002E"/>
    <w:rsid w:val="00E700FC"/>
    <w:rsid w:val="00E702DA"/>
    <w:rsid w:val="00E706F7"/>
    <w:rsid w:val="00E70D17"/>
    <w:rsid w:val="00E710B2"/>
    <w:rsid w:val="00E71260"/>
    <w:rsid w:val="00E71486"/>
    <w:rsid w:val="00E7151B"/>
    <w:rsid w:val="00E715BC"/>
    <w:rsid w:val="00E718CF"/>
    <w:rsid w:val="00E7190F"/>
    <w:rsid w:val="00E71A1E"/>
    <w:rsid w:val="00E71D13"/>
    <w:rsid w:val="00E721C7"/>
    <w:rsid w:val="00E7261C"/>
    <w:rsid w:val="00E72682"/>
    <w:rsid w:val="00E72810"/>
    <w:rsid w:val="00E72EA1"/>
    <w:rsid w:val="00E7385D"/>
    <w:rsid w:val="00E739E3"/>
    <w:rsid w:val="00E73C6D"/>
    <w:rsid w:val="00E741BF"/>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264"/>
    <w:rsid w:val="00E8133F"/>
    <w:rsid w:val="00E81404"/>
    <w:rsid w:val="00E81495"/>
    <w:rsid w:val="00E820F6"/>
    <w:rsid w:val="00E828F7"/>
    <w:rsid w:val="00E82913"/>
    <w:rsid w:val="00E82BA5"/>
    <w:rsid w:val="00E82DD7"/>
    <w:rsid w:val="00E82FE4"/>
    <w:rsid w:val="00E830BC"/>
    <w:rsid w:val="00E8325B"/>
    <w:rsid w:val="00E83545"/>
    <w:rsid w:val="00E835F1"/>
    <w:rsid w:val="00E836C4"/>
    <w:rsid w:val="00E83867"/>
    <w:rsid w:val="00E83AE7"/>
    <w:rsid w:val="00E8408C"/>
    <w:rsid w:val="00E84717"/>
    <w:rsid w:val="00E8489F"/>
    <w:rsid w:val="00E84A70"/>
    <w:rsid w:val="00E84DDF"/>
    <w:rsid w:val="00E84E8C"/>
    <w:rsid w:val="00E84F13"/>
    <w:rsid w:val="00E85315"/>
    <w:rsid w:val="00E85324"/>
    <w:rsid w:val="00E854BE"/>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3C8"/>
    <w:rsid w:val="00E94550"/>
    <w:rsid w:val="00E949B3"/>
    <w:rsid w:val="00E94C74"/>
    <w:rsid w:val="00E94EBC"/>
    <w:rsid w:val="00E95194"/>
    <w:rsid w:val="00E95438"/>
    <w:rsid w:val="00E95508"/>
    <w:rsid w:val="00E95D12"/>
    <w:rsid w:val="00E95E8C"/>
    <w:rsid w:val="00E95EA8"/>
    <w:rsid w:val="00E963C2"/>
    <w:rsid w:val="00E9688B"/>
    <w:rsid w:val="00E96CCE"/>
    <w:rsid w:val="00E96E00"/>
    <w:rsid w:val="00E96E72"/>
    <w:rsid w:val="00E97178"/>
    <w:rsid w:val="00E97680"/>
    <w:rsid w:val="00EA0051"/>
    <w:rsid w:val="00EA01C6"/>
    <w:rsid w:val="00EA0619"/>
    <w:rsid w:val="00EA0923"/>
    <w:rsid w:val="00EA0A6D"/>
    <w:rsid w:val="00EA1006"/>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1E9"/>
    <w:rsid w:val="00EA4290"/>
    <w:rsid w:val="00EA42E6"/>
    <w:rsid w:val="00EA473C"/>
    <w:rsid w:val="00EA4748"/>
    <w:rsid w:val="00EA4A92"/>
    <w:rsid w:val="00EA4CFF"/>
    <w:rsid w:val="00EA539C"/>
    <w:rsid w:val="00EA56E3"/>
    <w:rsid w:val="00EA572E"/>
    <w:rsid w:val="00EA5E38"/>
    <w:rsid w:val="00EA5F44"/>
    <w:rsid w:val="00EA6276"/>
    <w:rsid w:val="00EA6429"/>
    <w:rsid w:val="00EA6641"/>
    <w:rsid w:val="00EA67A3"/>
    <w:rsid w:val="00EA69D0"/>
    <w:rsid w:val="00EA6B06"/>
    <w:rsid w:val="00EA6C36"/>
    <w:rsid w:val="00EA7121"/>
    <w:rsid w:val="00EA71D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3B1"/>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5A6"/>
    <w:rsid w:val="00EC0FC6"/>
    <w:rsid w:val="00EC110F"/>
    <w:rsid w:val="00EC13C3"/>
    <w:rsid w:val="00EC16B5"/>
    <w:rsid w:val="00EC17BA"/>
    <w:rsid w:val="00EC1C35"/>
    <w:rsid w:val="00EC1CB2"/>
    <w:rsid w:val="00EC2005"/>
    <w:rsid w:val="00EC208E"/>
    <w:rsid w:val="00EC2220"/>
    <w:rsid w:val="00EC23AF"/>
    <w:rsid w:val="00EC2575"/>
    <w:rsid w:val="00EC28A0"/>
    <w:rsid w:val="00EC290D"/>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F44"/>
    <w:rsid w:val="00ED3089"/>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2285"/>
    <w:rsid w:val="00EE22ED"/>
    <w:rsid w:val="00EE2733"/>
    <w:rsid w:val="00EE28D1"/>
    <w:rsid w:val="00EE2CBF"/>
    <w:rsid w:val="00EE2DD4"/>
    <w:rsid w:val="00EE2F9D"/>
    <w:rsid w:val="00EE310C"/>
    <w:rsid w:val="00EE3318"/>
    <w:rsid w:val="00EE3745"/>
    <w:rsid w:val="00EE387E"/>
    <w:rsid w:val="00EE3B4C"/>
    <w:rsid w:val="00EE3B88"/>
    <w:rsid w:val="00EE3E3E"/>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49A"/>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5F72"/>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727"/>
    <w:rsid w:val="00F01879"/>
    <w:rsid w:val="00F01B60"/>
    <w:rsid w:val="00F01B9D"/>
    <w:rsid w:val="00F02255"/>
    <w:rsid w:val="00F02758"/>
    <w:rsid w:val="00F028AB"/>
    <w:rsid w:val="00F0290E"/>
    <w:rsid w:val="00F02ABD"/>
    <w:rsid w:val="00F02CAA"/>
    <w:rsid w:val="00F02D25"/>
    <w:rsid w:val="00F0377B"/>
    <w:rsid w:val="00F0390B"/>
    <w:rsid w:val="00F03B2E"/>
    <w:rsid w:val="00F03CEE"/>
    <w:rsid w:val="00F03D5C"/>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0E44"/>
    <w:rsid w:val="00F114CA"/>
    <w:rsid w:val="00F11AA7"/>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31"/>
    <w:rsid w:val="00F14D9A"/>
    <w:rsid w:val="00F14DF0"/>
    <w:rsid w:val="00F1503D"/>
    <w:rsid w:val="00F15215"/>
    <w:rsid w:val="00F1544E"/>
    <w:rsid w:val="00F157E7"/>
    <w:rsid w:val="00F15B1B"/>
    <w:rsid w:val="00F15B22"/>
    <w:rsid w:val="00F15D38"/>
    <w:rsid w:val="00F15DA8"/>
    <w:rsid w:val="00F1606B"/>
    <w:rsid w:val="00F161ED"/>
    <w:rsid w:val="00F1687C"/>
    <w:rsid w:val="00F16B38"/>
    <w:rsid w:val="00F16E78"/>
    <w:rsid w:val="00F17250"/>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2D43"/>
    <w:rsid w:val="00F22E42"/>
    <w:rsid w:val="00F23165"/>
    <w:rsid w:val="00F232E1"/>
    <w:rsid w:val="00F234E1"/>
    <w:rsid w:val="00F2388B"/>
    <w:rsid w:val="00F23BBC"/>
    <w:rsid w:val="00F23C03"/>
    <w:rsid w:val="00F23C64"/>
    <w:rsid w:val="00F24274"/>
    <w:rsid w:val="00F2561B"/>
    <w:rsid w:val="00F25695"/>
    <w:rsid w:val="00F2589E"/>
    <w:rsid w:val="00F25E2C"/>
    <w:rsid w:val="00F26016"/>
    <w:rsid w:val="00F2645B"/>
    <w:rsid w:val="00F26A74"/>
    <w:rsid w:val="00F26CDD"/>
    <w:rsid w:val="00F26E03"/>
    <w:rsid w:val="00F27368"/>
    <w:rsid w:val="00F277EA"/>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43D"/>
    <w:rsid w:val="00F35769"/>
    <w:rsid w:val="00F35965"/>
    <w:rsid w:val="00F35C3A"/>
    <w:rsid w:val="00F35FE4"/>
    <w:rsid w:val="00F362B9"/>
    <w:rsid w:val="00F36318"/>
    <w:rsid w:val="00F368CD"/>
    <w:rsid w:val="00F36A25"/>
    <w:rsid w:val="00F36F05"/>
    <w:rsid w:val="00F3712E"/>
    <w:rsid w:val="00F3719A"/>
    <w:rsid w:val="00F37210"/>
    <w:rsid w:val="00F37343"/>
    <w:rsid w:val="00F3746D"/>
    <w:rsid w:val="00F3751A"/>
    <w:rsid w:val="00F37942"/>
    <w:rsid w:val="00F402D4"/>
    <w:rsid w:val="00F409FC"/>
    <w:rsid w:val="00F41259"/>
    <w:rsid w:val="00F415BA"/>
    <w:rsid w:val="00F41E57"/>
    <w:rsid w:val="00F42E03"/>
    <w:rsid w:val="00F42E12"/>
    <w:rsid w:val="00F42F27"/>
    <w:rsid w:val="00F42F55"/>
    <w:rsid w:val="00F431FD"/>
    <w:rsid w:val="00F436A8"/>
    <w:rsid w:val="00F437CB"/>
    <w:rsid w:val="00F43A64"/>
    <w:rsid w:val="00F43C38"/>
    <w:rsid w:val="00F43E1A"/>
    <w:rsid w:val="00F43F5A"/>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070"/>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DD6"/>
    <w:rsid w:val="00F60171"/>
    <w:rsid w:val="00F60698"/>
    <w:rsid w:val="00F606C7"/>
    <w:rsid w:val="00F6091E"/>
    <w:rsid w:val="00F60C8D"/>
    <w:rsid w:val="00F60EF0"/>
    <w:rsid w:val="00F6193D"/>
    <w:rsid w:val="00F61A76"/>
    <w:rsid w:val="00F61A95"/>
    <w:rsid w:val="00F61FEE"/>
    <w:rsid w:val="00F624AE"/>
    <w:rsid w:val="00F62558"/>
    <w:rsid w:val="00F62F0A"/>
    <w:rsid w:val="00F634C2"/>
    <w:rsid w:val="00F635E0"/>
    <w:rsid w:val="00F64916"/>
    <w:rsid w:val="00F65316"/>
    <w:rsid w:val="00F65C72"/>
    <w:rsid w:val="00F66CF1"/>
    <w:rsid w:val="00F671E7"/>
    <w:rsid w:val="00F673AA"/>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9F6"/>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552A"/>
    <w:rsid w:val="00F75767"/>
    <w:rsid w:val="00F759E4"/>
    <w:rsid w:val="00F75AC0"/>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3E9"/>
    <w:rsid w:val="00F776D1"/>
    <w:rsid w:val="00F77712"/>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310"/>
    <w:rsid w:val="00F83733"/>
    <w:rsid w:val="00F837BC"/>
    <w:rsid w:val="00F83877"/>
    <w:rsid w:val="00F83A0E"/>
    <w:rsid w:val="00F83AAC"/>
    <w:rsid w:val="00F83C09"/>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0DD2"/>
    <w:rsid w:val="00F919CE"/>
    <w:rsid w:val="00F91AAF"/>
    <w:rsid w:val="00F9201A"/>
    <w:rsid w:val="00F923A3"/>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4E4"/>
    <w:rsid w:val="00F9553B"/>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26D2"/>
    <w:rsid w:val="00FA2833"/>
    <w:rsid w:val="00FA29F6"/>
    <w:rsid w:val="00FA2AE9"/>
    <w:rsid w:val="00FA3059"/>
    <w:rsid w:val="00FA3395"/>
    <w:rsid w:val="00FA3731"/>
    <w:rsid w:val="00FA3B98"/>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894"/>
    <w:rsid w:val="00FB5A04"/>
    <w:rsid w:val="00FB5B3C"/>
    <w:rsid w:val="00FB5DCC"/>
    <w:rsid w:val="00FB5E2A"/>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181"/>
    <w:rsid w:val="00FC36BD"/>
    <w:rsid w:val="00FC3868"/>
    <w:rsid w:val="00FC3BAC"/>
    <w:rsid w:val="00FC3E33"/>
    <w:rsid w:val="00FC3E3B"/>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AA8"/>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AA"/>
    <w:rsid w:val="00FD5729"/>
    <w:rsid w:val="00FD5D4E"/>
    <w:rsid w:val="00FD5E5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BE1"/>
    <w:rsid w:val="00FE1C85"/>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33"/>
    <w:rsid w:val="00FE546A"/>
    <w:rsid w:val="00FE57F3"/>
    <w:rsid w:val="00FE5E3C"/>
    <w:rsid w:val="00FE5F6A"/>
    <w:rsid w:val="00FE6366"/>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FCC"/>
    <w:rsid w:val="00FF4FFD"/>
    <w:rsid w:val="00FF540B"/>
    <w:rsid w:val="00FF5AD0"/>
    <w:rsid w:val="00FF5B95"/>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5474"/>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98555E"/>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98555E"/>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98555E"/>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98555E"/>
    <w:pPr>
      <w:keepNext/>
      <w:jc w:val="right"/>
      <w:outlineLvl w:val="3"/>
    </w:pPr>
    <w:rPr>
      <w:rFonts w:ascii="Arial" w:hAnsi="Arial"/>
      <w:i/>
    </w:rPr>
  </w:style>
  <w:style w:type="paragraph" w:styleId="Heading5">
    <w:name w:val="heading 5"/>
    <w:aliases w:val="H5"/>
    <w:basedOn w:val="Normal"/>
    <w:next w:val="Normal"/>
    <w:link w:val="Heading5Char"/>
    <w:qFormat/>
    <w:rsid w:val="0098555E"/>
    <w:pPr>
      <w:keepNext/>
      <w:spacing w:line="360" w:lineRule="auto"/>
      <w:outlineLvl w:val="4"/>
    </w:pPr>
    <w:rPr>
      <w:sz w:val="26"/>
      <w:u w:val="single"/>
    </w:rPr>
  </w:style>
  <w:style w:type="paragraph" w:styleId="Heading6">
    <w:name w:val="heading 6"/>
    <w:basedOn w:val="Normal"/>
    <w:next w:val="Normal"/>
    <w:link w:val="Heading6Char"/>
    <w:qFormat/>
    <w:rsid w:val="0098555E"/>
    <w:pPr>
      <w:spacing w:before="240" w:after="60"/>
      <w:outlineLvl w:val="5"/>
    </w:pPr>
    <w:rPr>
      <w:i/>
      <w:sz w:val="22"/>
    </w:rPr>
  </w:style>
  <w:style w:type="paragraph" w:styleId="Heading7">
    <w:name w:val="heading 7"/>
    <w:basedOn w:val="Normal"/>
    <w:next w:val="Normal"/>
    <w:link w:val="Heading7Char"/>
    <w:uiPriority w:val="99"/>
    <w:qFormat/>
    <w:rsid w:val="0098555E"/>
    <w:pPr>
      <w:spacing w:before="240" w:after="60"/>
      <w:outlineLvl w:val="6"/>
    </w:pPr>
    <w:rPr>
      <w:rFonts w:ascii="Arial" w:hAnsi="Arial"/>
    </w:rPr>
  </w:style>
  <w:style w:type="paragraph" w:styleId="Heading8">
    <w:name w:val="heading 8"/>
    <w:aliases w:val="Table Heading"/>
    <w:basedOn w:val="Normal"/>
    <w:next w:val="Normal"/>
    <w:link w:val="Heading8Char"/>
    <w:uiPriority w:val="99"/>
    <w:qFormat/>
    <w:rsid w:val="0098555E"/>
    <w:pPr>
      <w:spacing w:before="240" w:after="60"/>
      <w:outlineLvl w:val="7"/>
    </w:pPr>
    <w:rPr>
      <w:rFonts w:ascii="Arial" w:hAnsi="Arial"/>
      <w:i/>
    </w:rPr>
  </w:style>
  <w:style w:type="paragraph" w:styleId="Heading9">
    <w:name w:val="heading 9"/>
    <w:aliases w:val="Figure Heading,FH"/>
    <w:basedOn w:val="Normal"/>
    <w:next w:val="Normal"/>
    <w:link w:val="Heading9Char"/>
    <w:uiPriority w:val="99"/>
    <w:qFormat/>
    <w:rsid w:val="0098555E"/>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qFormat/>
    <w:rsid w:val="0098555E"/>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uiPriority w:val="99"/>
    <w:qFormat/>
    <w:rsid w:val="0098555E"/>
    <w:pPr>
      <w:spacing w:after="120"/>
    </w:pPr>
  </w:style>
  <w:style w:type="paragraph" w:styleId="BodyTextIndent">
    <w:name w:val="Body Text Indent"/>
    <w:basedOn w:val="Normal"/>
    <w:link w:val="BodyTextIndentChar"/>
    <w:uiPriority w:val="99"/>
    <w:qFormat/>
    <w:rsid w:val="0098555E"/>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qFormat/>
    <w:rsid w:val="0098555E"/>
    <w:pPr>
      <w:widowControl w:val="0"/>
    </w:pPr>
    <w:rPr>
      <w:rFonts w:ascii="Arial" w:eastAsia="MS Mincho"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86665A"/>
    <w:rPr>
      <w:rFonts w:ascii="Arial" w:hAnsi="Arial"/>
      <w:b/>
      <w:noProof/>
      <w:sz w:val="18"/>
      <w:lang w:val="en-GB"/>
    </w:rPr>
  </w:style>
  <w:style w:type="paragraph" w:styleId="DocumentMap">
    <w:name w:val="Document Map"/>
    <w:basedOn w:val="Normal"/>
    <w:link w:val="DocumentMapChar"/>
    <w:uiPriority w:val="99"/>
    <w:semiHidden/>
    <w:qFormat/>
    <w:rsid w:val="0098555E"/>
    <w:pPr>
      <w:shd w:val="clear" w:color="auto" w:fill="000080"/>
    </w:pPr>
    <w:rPr>
      <w:rFonts w:ascii="Tahoma" w:hAnsi="Tahoma"/>
    </w:rPr>
  </w:style>
  <w:style w:type="paragraph" w:styleId="PlainText">
    <w:name w:val="Plain Text"/>
    <w:basedOn w:val="Normal"/>
    <w:link w:val="PlainTextChar"/>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Normal"/>
    <w:link w:val="THChar"/>
    <w:qFormat/>
    <w:rsid w:val="0098555E"/>
    <w:pPr>
      <w:keepNext/>
      <w:keepLines/>
      <w:spacing w:before="60" w:after="180"/>
      <w:jc w:val="center"/>
    </w:pPr>
    <w:rPr>
      <w:rFonts w:ascii="Arial" w:hAnsi="Arial"/>
      <w:b/>
    </w:rPr>
  </w:style>
  <w:style w:type="character" w:customStyle="1" w:styleId="THChar">
    <w:name w:val="TH Char"/>
    <w:link w:val="TH"/>
    <w:rsid w:val="009574AE"/>
    <w:rPr>
      <w:rFonts w:ascii="Arial" w:eastAsia="MS Gothic" w:hAnsi="Arial"/>
      <w:b/>
      <w:sz w:val="24"/>
      <w:lang w:val="en-GB"/>
    </w:rPr>
  </w:style>
  <w:style w:type="paragraph" w:customStyle="1" w:styleId="B1">
    <w:name w:val="B1"/>
    <w:basedOn w:val="List"/>
    <w:link w:val="B1Char"/>
    <w:qFormat/>
    <w:rsid w:val="0098555E"/>
  </w:style>
  <w:style w:type="paragraph" w:styleId="List">
    <w:name w:val="List"/>
    <w:basedOn w:val="Normal"/>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Normal"/>
    <w:next w:val="Normal"/>
    <w:uiPriority w:val="99"/>
    <w:qFormat/>
    <w:rsid w:val="0098555E"/>
    <w:pPr>
      <w:keepLines/>
      <w:tabs>
        <w:tab w:val="center" w:pos="4536"/>
        <w:tab w:val="right" w:pos="9072"/>
      </w:tabs>
      <w:spacing w:after="180"/>
    </w:pPr>
    <w:rPr>
      <w:noProof/>
    </w:rPr>
  </w:style>
  <w:style w:type="paragraph" w:customStyle="1" w:styleId="lptext">
    <w:name w:val="lˆptext"/>
    <w:basedOn w:val="Normal"/>
    <w:uiPriority w:val="99"/>
    <w:qFormat/>
    <w:rsid w:val="0098555E"/>
    <w:pPr>
      <w:spacing w:before="100" w:after="100"/>
      <w:ind w:left="860"/>
    </w:pPr>
    <w:rPr>
      <w:rFonts w:ascii="Times" w:hAnsi="Times"/>
    </w:rPr>
  </w:style>
  <w:style w:type="character" w:styleId="FootnoteReference">
    <w:name w:val="footnote reference"/>
    <w:semiHidden/>
    <w:rsid w:val="0098555E"/>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qFormat/>
    <w:rsid w:val="0098555E"/>
    <w:pPr>
      <w:keepLines/>
      <w:ind w:left="454" w:hanging="454"/>
    </w:pPr>
    <w:rPr>
      <w:sz w:val="16"/>
    </w:rPr>
  </w:style>
  <w:style w:type="paragraph" w:styleId="Caption">
    <w:name w:val="caption"/>
    <w:aliases w:val="cap,cap Char,Caption Char,Caption Char1 Char,cap Char Char1,Caption Char Char1 Char,cap Char2,条目,Ca,cap1,cap2,cap11,Légende-figure,Légende-figure Char,Beschrifubg,Beschriftung Char,label,cap11 Char Char Char,captions,Beschriftung Char Char,C"/>
    <w:basedOn w:val="Normal"/>
    <w:next w:val="Normal"/>
    <w:link w:val="CaptionChar1"/>
    <w:qFormat/>
    <w:rsid w:val="0098555E"/>
    <w:pPr>
      <w:spacing w:before="120" w:after="120"/>
    </w:pPr>
    <w:rPr>
      <w:b/>
    </w:rPr>
  </w:style>
  <w:style w:type="paragraph" w:customStyle="1" w:styleId="a">
    <w:name w:val="佐藤２"/>
    <w:basedOn w:val="Normal"/>
    <w:uiPriority w:val="99"/>
    <w:qFormat/>
    <w:rsid w:val="0098555E"/>
    <w:pPr>
      <w:numPr>
        <w:numId w:val="2"/>
      </w:numPr>
      <w:spacing w:after="180"/>
    </w:pPr>
  </w:style>
  <w:style w:type="paragraph" w:styleId="BodyTextIndent2">
    <w:name w:val="Body Text Indent 2"/>
    <w:basedOn w:val="Normal"/>
    <w:link w:val="BodyTextIndent2Char"/>
    <w:uiPriority w:val="99"/>
    <w:qFormat/>
    <w:rsid w:val="0098555E"/>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qFormat/>
    <w:rsid w:val="0098555E"/>
    <w:pPr>
      <w:tabs>
        <w:tab w:val="clear" w:pos="360"/>
      </w:tabs>
      <w:spacing w:after="60"/>
      <w:ind w:left="1080" w:hanging="357"/>
    </w:pPr>
    <w:rPr>
      <w:rFonts w:ascii="Arial" w:hAnsi="Arial"/>
    </w:rPr>
  </w:style>
  <w:style w:type="paragraph" w:styleId="ListBullet">
    <w:name w:val="List Bullet"/>
    <w:basedOn w:val="Normal"/>
    <w:autoRedefine/>
    <w:uiPriority w:val="99"/>
    <w:qFormat/>
    <w:rsid w:val="0098555E"/>
    <w:pPr>
      <w:tabs>
        <w:tab w:val="num" w:pos="360"/>
      </w:tabs>
      <w:ind w:left="360" w:hanging="360"/>
    </w:pPr>
  </w:style>
  <w:style w:type="paragraph" w:customStyle="1" w:styleId="ListBulletLast">
    <w:name w:val="List Bullet Last"/>
    <w:aliases w:val="lbl"/>
    <w:basedOn w:val="ListBullet"/>
    <w:next w:val="BodyText"/>
    <w:uiPriority w:val="99"/>
    <w:qFormat/>
    <w:rsid w:val="0098555E"/>
    <w:pPr>
      <w:tabs>
        <w:tab w:val="clear" w:pos="360"/>
      </w:tabs>
      <w:spacing w:after="240"/>
      <w:ind w:left="714" w:hanging="357"/>
    </w:pPr>
    <w:rPr>
      <w:rFonts w:ascii="Arial" w:hAnsi="Arial"/>
    </w:rPr>
  </w:style>
  <w:style w:type="paragraph" w:styleId="Footer">
    <w:name w:val="footer"/>
    <w:basedOn w:val="Normal"/>
    <w:link w:val="FooterChar"/>
    <w:qFormat/>
    <w:rsid w:val="0098555E"/>
    <w:pPr>
      <w:tabs>
        <w:tab w:val="center" w:pos="4536"/>
        <w:tab w:val="right" w:pos="9072"/>
      </w:tabs>
      <w:spacing w:before="120"/>
    </w:pPr>
    <w:rPr>
      <w:lang w:val="de-DE"/>
    </w:rPr>
  </w:style>
  <w:style w:type="paragraph" w:styleId="List2">
    <w:name w:val="List 2"/>
    <w:basedOn w:val="List"/>
    <w:uiPriority w:val="99"/>
    <w:qFormat/>
    <w:rsid w:val="0098555E"/>
    <w:pPr>
      <w:ind w:left="851"/>
    </w:pPr>
  </w:style>
  <w:style w:type="paragraph" w:customStyle="1" w:styleId="TitleText">
    <w:name w:val="Title Text"/>
    <w:basedOn w:val="Normal"/>
    <w:next w:val="Normal"/>
    <w:uiPriority w:val="99"/>
    <w:qFormat/>
    <w:rsid w:val="0098555E"/>
    <w:pPr>
      <w:spacing w:after="220"/>
    </w:pPr>
    <w:rPr>
      <w:rFonts w:ascii="Arial" w:hAnsi="Arial"/>
      <w:b/>
      <w:sz w:val="22"/>
    </w:rPr>
  </w:style>
  <w:style w:type="paragraph" w:styleId="Title">
    <w:name w:val="Title"/>
    <w:basedOn w:val="Normal"/>
    <w:link w:val="TitleChar"/>
    <w:uiPriority w:val="99"/>
    <w:qFormat/>
    <w:rsid w:val="0098555E"/>
    <w:pPr>
      <w:jc w:val="center"/>
    </w:pPr>
    <w:rPr>
      <w:rFonts w:ascii="Arial" w:hAnsi="Arial"/>
      <w:b/>
    </w:rPr>
  </w:style>
  <w:style w:type="paragraph" w:styleId="TableofFigures">
    <w:name w:val="table of figures"/>
    <w:basedOn w:val="TOC1"/>
    <w:next w:val="Normal"/>
    <w:uiPriority w:val="99"/>
    <w:semiHidden/>
    <w:qFormat/>
    <w:rsid w:val="0098555E"/>
    <w:pPr>
      <w:tabs>
        <w:tab w:val="right" w:leader="dot" w:pos="9360"/>
      </w:tabs>
      <w:spacing w:before="120" w:after="120"/>
    </w:pPr>
    <w:rPr>
      <w:caps/>
    </w:rPr>
  </w:style>
  <w:style w:type="paragraph" w:styleId="TOC1">
    <w:name w:val="toc 1"/>
    <w:basedOn w:val="Normal"/>
    <w:next w:val="Normal"/>
    <w:autoRedefine/>
    <w:uiPriority w:val="39"/>
    <w:qFormat/>
    <w:rsid w:val="0098555E"/>
  </w:style>
  <w:style w:type="character" w:styleId="PageNumber">
    <w:name w:val="page number"/>
    <w:rsid w:val="0098555E"/>
    <w:rPr>
      <w:rFonts w:eastAsia="Times New Roman"/>
      <w:noProof w:val="0"/>
      <w:kern w:val="2"/>
      <w:sz w:val="21"/>
      <w:lang w:val="en-GB"/>
    </w:rPr>
  </w:style>
  <w:style w:type="paragraph" w:styleId="BodyText3">
    <w:name w:val="Body Text 3"/>
    <w:basedOn w:val="Normal"/>
    <w:link w:val="BodyText3Char"/>
    <w:uiPriority w:val="99"/>
    <w:qFormat/>
    <w:rsid w:val="0098555E"/>
    <w:pPr>
      <w:jc w:val="both"/>
    </w:pPr>
  </w:style>
  <w:style w:type="paragraph" w:customStyle="1" w:styleId="TableText">
    <w:name w:val="Table_Text"/>
    <w:basedOn w:val="Normal"/>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BodyText"/>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uiPriority w:val="99"/>
    <w:qFormat/>
    <w:rsid w:val="0098555E"/>
    <w:pPr>
      <w:overflowPunct w:val="0"/>
      <w:autoSpaceDE w:val="0"/>
      <w:autoSpaceDN w:val="0"/>
      <w:adjustRightInd w:val="0"/>
      <w:textAlignment w:val="baseline"/>
    </w:pPr>
  </w:style>
  <w:style w:type="paragraph" w:customStyle="1" w:styleId="B3">
    <w:name w:val="B3"/>
    <w:basedOn w:val="List3"/>
    <w:uiPriority w:val="99"/>
    <w:qFormat/>
    <w:rsid w:val="0098555E"/>
    <w:pPr>
      <w:overflowPunct w:val="0"/>
      <w:autoSpaceDE w:val="0"/>
      <w:autoSpaceDN w:val="0"/>
      <w:adjustRightInd w:val="0"/>
      <w:spacing w:after="180"/>
      <w:ind w:leftChars="0" w:left="1135" w:firstLineChars="0" w:hanging="284"/>
      <w:textAlignment w:val="baseline"/>
    </w:pPr>
  </w:style>
  <w:style w:type="paragraph" w:styleId="List3">
    <w:name w:val="List 3"/>
    <w:basedOn w:val="Normal"/>
    <w:uiPriority w:val="99"/>
    <w:qFormat/>
    <w:rsid w:val="0098555E"/>
    <w:pPr>
      <w:ind w:leftChars="400" w:left="100" w:hangingChars="200" w:hanging="200"/>
    </w:pPr>
  </w:style>
  <w:style w:type="paragraph" w:customStyle="1" w:styleId="RecCCITT">
    <w:name w:val="Rec_CCITT_#"/>
    <w:basedOn w:val="Normal"/>
    <w:uiPriority w:val="99"/>
    <w:qFormat/>
    <w:rsid w:val="0098555E"/>
    <w:pPr>
      <w:keepNext/>
      <w:keepLines/>
      <w:spacing w:after="180"/>
    </w:pPr>
    <w:rPr>
      <w:b/>
    </w:rPr>
  </w:style>
  <w:style w:type="character" w:styleId="Hyperlink">
    <w:name w:val="Hyperlink"/>
    <w:rsid w:val="0098555E"/>
    <w:rPr>
      <w:rFonts w:eastAsia="Times New Roman"/>
      <w:noProof w:val="0"/>
      <w:color w:val="0000FF"/>
      <w:kern w:val="2"/>
      <w:sz w:val="21"/>
      <w:u w:val="single"/>
      <w:lang w:val="en-GB"/>
    </w:rPr>
  </w:style>
  <w:style w:type="character" w:styleId="FollowedHyperlink">
    <w:name w:val="FollowedHyperlink"/>
    <w:rsid w:val="0098555E"/>
    <w:rPr>
      <w:rFonts w:eastAsia="Times New Roman"/>
      <w:noProof w:val="0"/>
      <w:color w:val="800080"/>
      <w:kern w:val="2"/>
      <w:sz w:val="21"/>
      <w:u w:val="single"/>
      <w:lang w:val="en-GB"/>
    </w:rPr>
  </w:style>
  <w:style w:type="character" w:styleId="CommentReference">
    <w:name w:val="annotation reference"/>
    <w:qFormat/>
    <w:rsid w:val="0098555E"/>
    <w:rPr>
      <w:rFonts w:eastAsia="Times New Roman"/>
      <w:noProof w:val="0"/>
      <w:kern w:val="2"/>
      <w:sz w:val="16"/>
      <w:lang w:val="en-GB"/>
    </w:rPr>
  </w:style>
  <w:style w:type="paragraph" w:styleId="BalloonText">
    <w:name w:val="Balloon Text"/>
    <w:basedOn w:val="Normal"/>
    <w:link w:val="BalloonTextChar"/>
    <w:uiPriority w:val="99"/>
    <w:qFormat/>
    <w:rsid w:val="0098555E"/>
    <w:rPr>
      <w:rFonts w:ascii="Arial" w:hAnsi="Arial"/>
      <w:sz w:val="18"/>
    </w:rPr>
  </w:style>
  <w:style w:type="character" w:customStyle="1" w:styleId="BalloonTextChar">
    <w:name w:val="Balloon Text Char"/>
    <w:link w:val="BalloonText"/>
    <w:uiPriority w:val="99"/>
    <w:rsid w:val="00DC57EE"/>
    <w:rPr>
      <w:rFonts w:ascii="Arial" w:eastAsia="MS Gothic" w:hAnsi="Arial"/>
      <w:sz w:val="18"/>
      <w:lang w:val="en-GB"/>
    </w:rPr>
  </w:style>
  <w:style w:type="paragraph" w:customStyle="1" w:styleId="Reference">
    <w:name w:val="Reference"/>
    <w:basedOn w:val="Normal"/>
    <w:uiPriority w:val="99"/>
    <w:qFormat/>
    <w:rsid w:val="0098555E"/>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qFormat/>
    <w:rsid w:val="0098555E"/>
    <w:rPr>
      <w:sz w:val="20"/>
    </w:rPr>
  </w:style>
  <w:style w:type="character" w:customStyle="1" w:styleId="CommentTextChar">
    <w:name w:val="Comment Text Char"/>
    <w:basedOn w:val="DefaultParagraphFont"/>
    <w:link w:val="CommentText"/>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qFormat/>
    <w:rsid w:val="0098555E"/>
    <w:rPr>
      <w:b/>
      <w:sz w:val="24"/>
    </w:rPr>
  </w:style>
  <w:style w:type="character" w:customStyle="1" w:styleId="CommentSubjectChar">
    <w:name w:val="Comment Subject Char"/>
    <w:basedOn w:val="CommentTextChar"/>
    <w:link w:val="CommentSubject"/>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TableGrid">
    <w:name w:val="Table Grid"/>
    <w:basedOn w:val="TableNormal"/>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Revision">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2D136A"/>
    <w:pPr>
      <w:ind w:leftChars="400" w:left="840"/>
    </w:p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1640AD"/>
    <w:rPr>
      <w:rFonts w:ascii="Times New Roman" w:eastAsia="MS Gothic" w:hAnsi="Times New Roman"/>
      <w:sz w:val="24"/>
      <w:lang w:val="en-GB"/>
    </w:rPr>
  </w:style>
  <w:style w:type="paragraph" w:customStyle="1" w:styleId="TAR">
    <w:name w:val="TAR"/>
    <w:basedOn w:val="Normal"/>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uiPriority w:val="99"/>
    <w:qFormat/>
    <w:rsid w:val="00384D66"/>
    <w:pPr>
      <w:jc w:val="center"/>
    </w:pPr>
    <w:rPr>
      <w:b/>
      <w:color w:val="FF0000"/>
      <w:szCs w:val="21"/>
      <w:lang w:val="en-US"/>
    </w:rPr>
  </w:style>
  <w:style w:type="character" w:customStyle="1" w:styleId="NoteHeadingChar">
    <w:name w:val="Note Heading Char"/>
    <w:basedOn w:val="DefaultParagraphFont"/>
    <w:link w:val="NoteHeading"/>
    <w:uiPriority w:val="99"/>
    <w:rsid w:val="00384D66"/>
    <w:rPr>
      <w:rFonts w:ascii="Times New Roman" w:eastAsia="MS Gothic" w:hAnsi="Times New Roman"/>
      <w:b/>
      <w:color w:val="FF0000"/>
      <w:sz w:val="24"/>
      <w:szCs w:val="21"/>
    </w:rPr>
  </w:style>
  <w:style w:type="paragraph" w:styleId="Closing">
    <w:name w:val="Closing"/>
    <w:basedOn w:val="Normal"/>
    <w:link w:val="ClosingChar"/>
    <w:uiPriority w:val="99"/>
    <w:qFormat/>
    <w:rsid w:val="00384D66"/>
    <w:pPr>
      <w:jc w:val="right"/>
    </w:pPr>
    <w:rPr>
      <w:b/>
      <w:color w:val="FF0000"/>
      <w:szCs w:val="21"/>
      <w:lang w:val="en-US"/>
    </w:rPr>
  </w:style>
  <w:style w:type="character" w:customStyle="1" w:styleId="ClosingChar">
    <w:name w:val="Closing Char"/>
    <w:basedOn w:val="DefaultParagraphFont"/>
    <w:link w:val="Closing"/>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ListNumber3">
    <w:name w:val="List Number 3"/>
    <w:basedOn w:val="Normal"/>
    <w:uiPriority w:val="99"/>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PlaceholderText">
    <w:name w:val="Placeholder Text"/>
    <w:basedOn w:val="DefaultParagraphFont"/>
    <w:uiPriority w:val="99"/>
    <w:semiHidden/>
    <w:rsid w:val="004D2ABD"/>
    <w:rPr>
      <w:color w:val="808080"/>
    </w:rPr>
  </w:style>
  <w:style w:type="paragraph" w:customStyle="1" w:styleId="H6">
    <w:name w:val="H6"/>
    <w:basedOn w:val="Heading5"/>
    <w:next w:val="Normal"/>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qFormat/>
    <w:rsid w:val="00DC57EE"/>
    <w:pPr>
      <w:keepLines/>
      <w:spacing w:after="180"/>
      <w:ind w:left="1702" w:hanging="1418"/>
    </w:pPr>
    <w:rPr>
      <w:rFonts w:eastAsiaTheme="minorEastAsia"/>
      <w:sz w:val="20"/>
      <w:lang w:eastAsia="en-US"/>
    </w:rPr>
  </w:style>
  <w:style w:type="paragraph" w:customStyle="1" w:styleId="FP">
    <w:name w:val="FP"/>
    <w:basedOn w:val="Normal"/>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uiPriority w:val="99"/>
    <w:qFormat/>
    <w:rsid w:val="00DC57EE"/>
    <w:pPr>
      <w:spacing w:after="180"/>
      <w:ind w:left="1418" w:hanging="284"/>
    </w:pPr>
    <w:rPr>
      <w:rFonts w:eastAsiaTheme="minorEastAsia"/>
      <w:sz w:val="20"/>
      <w:lang w:eastAsia="en-US"/>
    </w:rPr>
  </w:style>
  <w:style w:type="paragraph" w:customStyle="1" w:styleId="B5">
    <w:name w:val="B5"/>
    <w:basedOn w:val="Normal"/>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Normal"/>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TableNormal"/>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C94D79"/>
    <w:rPr>
      <w:rFonts w:ascii="Arial" w:eastAsiaTheme="minorEastAsia" w:hAnsi="Arial"/>
      <w:sz w:val="18"/>
      <w:lang w:val="en-GB" w:eastAsia="en-US"/>
    </w:rPr>
  </w:style>
  <w:style w:type="character" w:customStyle="1" w:styleId="PLChar">
    <w:name w:val="PL Char"/>
    <w:basedOn w:val="DefaultParagraphFont"/>
    <w:link w:val="PL"/>
    <w:qFormat/>
    <w:locked/>
    <w:rsid w:val="00BF5D41"/>
    <w:rPr>
      <w:rFonts w:ascii="Courier New" w:eastAsiaTheme="minorEastAsia" w:hAnsi="Courier New"/>
      <w:noProof/>
      <w:sz w:val="16"/>
      <w:lang w:val="en-GB" w:eastAsia="en-US"/>
    </w:rPr>
  </w:style>
  <w:style w:type="paragraph" w:customStyle="1" w:styleId="1">
    <w:name w:val="正文1"/>
    <w:uiPriority w:val="99"/>
    <w:qFormat/>
    <w:rsid w:val="00AF09C2"/>
    <w:rPr>
      <w:rFonts w:eastAsia="SimSun" w:cs="Times"/>
      <w:sz w:val="24"/>
      <w:szCs w:val="24"/>
      <w:lang w:eastAsia="zh-CN"/>
    </w:rPr>
  </w:style>
  <w:style w:type="paragraph" w:customStyle="1" w:styleId="Style1">
    <w:name w:val="Style1"/>
    <w:basedOn w:val="Normal"/>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autoRedefine/>
    <w:uiPriority w:val="99"/>
    <w:qFormat/>
    <w:rsid w:val="00FA0C20"/>
    <w:pPr>
      <w:numPr>
        <w:numId w:val="6"/>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uiPriority w:val="99"/>
    <w:qFormat/>
    <w:rsid w:val="002A2ADC"/>
    <w:pPr>
      <w:numPr>
        <w:ilvl w:val="1"/>
        <w:numId w:val="6"/>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Normal"/>
    <w:uiPriority w:val="99"/>
    <w:qFormat/>
    <w:rsid w:val="002A2ADC"/>
    <w:pPr>
      <w:numPr>
        <w:ilvl w:val="2"/>
        <w:numId w:val="6"/>
      </w:numPr>
      <w:ind w:hanging="180"/>
    </w:pPr>
    <w:rPr>
      <w:rFonts w:ascii="Times" w:eastAsia="Batang" w:hAnsi="Times"/>
      <w:sz w:val="20"/>
      <w:szCs w:val="24"/>
      <w:lang w:eastAsia="en-US"/>
    </w:rPr>
  </w:style>
  <w:style w:type="paragraph" w:customStyle="1" w:styleId="bullet4">
    <w:name w:val="bullet4"/>
    <w:basedOn w:val="Normal"/>
    <w:uiPriority w:val="99"/>
    <w:qFormat/>
    <w:rsid w:val="002A2ADC"/>
    <w:pPr>
      <w:numPr>
        <w:ilvl w:val="3"/>
        <w:numId w:val="6"/>
      </w:numPr>
    </w:pPr>
    <w:rPr>
      <w:rFonts w:ascii="Times" w:eastAsia="Batang" w:hAnsi="Times"/>
      <w:sz w:val="20"/>
      <w:szCs w:val="24"/>
      <w:lang w:eastAsia="en-US"/>
    </w:rPr>
  </w:style>
  <w:style w:type="character" w:customStyle="1" w:styleId="normaltextrun">
    <w:name w:val="normaltextrun"/>
    <w:basedOn w:val="DefaultParagraphFont"/>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Normal"/>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Normal"/>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Normal"/>
    <w:link w:val="3GPPAgreementsChar"/>
    <w:uiPriority w:val="99"/>
    <w:qFormat/>
    <w:rsid w:val="00FC3868"/>
    <w:pPr>
      <w:numPr>
        <w:numId w:val="7"/>
      </w:numPr>
      <w:spacing w:before="60" w:after="60"/>
      <w:jc w:val="both"/>
    </w:pPr>
    <w:rPr>
      <w:rFonts w:eastAsia="SimSun"/>
      <w:lang w:val="en-US" w:eastAsia="zh-CN"/>
    </w:rPr>
  </w:style>
  <w:style w:type="character" w:styleId="Emphasis">
    <w:name w:val="Emphasis"/>
    <w:basedOn w:val="DefaultParagraphFont"/>
    <w:uiPriority w:val="20"/>
    <w:qFormat/>
    <w:rsid w:val="00D0553E"/>
    <w:rPr>
      <w:rFonts w:ascii="Times New Roman" w:hAnsi="Times New Roman" w:cs="Times New Roman" w:hint="default"/>
      <w:i/>
      <w:iCs/>
    </w:rPr>
  </w:style>
  <w:style w:type="paragraph" w:customStyle="1" w:styleId="Agreement">
    <w:name w:val="Agreement"/>
    <w:basedOn w:val="Normal"/>
    <w:next w:val="Doc-text2"/>
    <w:uiPriority w:val="99"/>
    <w:qFormat/>
    <w:rsid w:val="001C5646"/>
    <w:pPr>
      <w:spacing w:before="60"/>
    </w:pPr>
    <w:rPr>
      <w:rFonts w:ascii="Arial" w:eastAsia="Times New Roman" w:hAnsi="Arial"/>
      <w:b/>
      <w:sz w:val="20"/>
      <w:szCs w:val="24"/>
    </w:rPr>
  </w:style>
  <w:style w:type="character" w:customStyle="1" w:styleId="Heading1Char">
    <w:name w:val="Heading 1 Char"/>
    <w:aliases w:val="H1 Char1,h1 Char1,app heading 1 Char1,l1 Char1,Memo Heading 1 Char1,h11 Char1,h12 Char1,h13 Char1,h14 Char1,h15 Char1,h16 Char1"/>
    <w:basedOn w:val="DefaultParagraphFont"/>
    <w:link w:val="Heading1"/>
    <w:rsid w:val="00FA6E98"/>
    <w:rPr>
      <w:rFonts w:ascii="Arial" w:eastAsia="MS Gothic" w:hAnsi="Arial"/>
      <w:kern w:val="28"/>
      <w:sz w:val="28"/>
      <w:lang w:val="en-GB"/>
    </w:rPr>
  </w:style>
  <w:style w:type="character" w:customStyle="1" w:styleId="Heading2Char">
    <w:name w:val="Heading 2 Char"/>
    <w:aliases w:val="DO NOT USE_h2 Char1,h2 Char1,h21 Char1,H2 Char1,Head2A Char1,2 Char1,UNDERRUBRIK 1-2 Char1"/>
    <w:basedOn w:val="DefaultParagraphFont"/>
    <w:link w:val="Heading2"/>
    <w:rsid w:val="00FA6E98"/>
    <w:rPr>
      <w:rFonts w:ascii="Arial" w:eastAsia="MS Gothic" w:hAnsi="Arial"/>
      <w:sz w:val="24"/>
      <w:lang w:val="en-GB"/>
    </w:rPr>
  </w:style>
  <w:style w:type="character" w:customStyle="1" w:styleId="Heading3Char">
    <w:name w:val="Heading 3 Char"/>
    <w:aliases w:val="Underrubrik2 Char1,H3 Char1,no break Char1,Memo Heading 3 Char1"/>
    <w:basedOn w:val="DefaultParagraphFont"/>
    <w:link w:val="Heading3"/>
    <w:rsid w:val="00FA6E98"/>
    <w:rPr>
      <w:rFonts w:ascii="Arial" w:eastAsia="MS Gothic" w:hAnsi="Arial"/>
      <w:sz w:val="24"/>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FA6E98"/>
    <w:rPr>
      <w:rFonts w:ascii="Arial" w:eastAsia="MS Gothic" w:hAnsi="Arial"/>
      <w:i/>
      <w:sz w:val="24"/>
      <w:lang w:val="en-GB"/>
    </w:rPr>
  </w:style>
  <w:style w:type="character" w:customStyle="1" w:styleId="Heading5Char">
    <w:name w:val="Heading 5 Char"/>
    <w:aliases w:val="H5 Char1"/>
    <w:basedOn w:val="DefaultParagraphFont"/>
    <w:link w:val="Heading5"/>
    <w:rsid w:val="00FA6E98"/>
    <w:rPr>
      <w:rFonts w:ascii="Times New Roman" w:eastAsia="MS Gothic" w:hAnsi="Times New Roman"/>
      <w:sz w:val="26"/>
      <w:u w:val="single"/>
      <w:lang w:val="en-GB"/>
    </w:rPr>
  </w:style>
  <w:style w:type="character" w:customStyle="1" w:styleId="Heading6Char">
    <w:name w:val="Heading 6 Char"/>
    <w:basedOn w:val="DefaultParagraphFont"/>
    <w:link w:val="Heading6"/>
    <w:rsid w:val="00FA6E98"/>
    <w:rPr>
      <w:rFonts w:ascii="Times New Roman" w:eastAsia="MS Gothic" w:hAnsi="Times New Roman"/>
      <w:i/>
      <w:sz w:val="22"/>
      <w:lang w:val="en-GB"/>
    </w:rPr>
  </w:style>
  <w:style w:type="character" w:customStyle="1" w:styleId="Heading7Char">
    <w:name w:val="Heading 7 Char"/>
    <w:basedOn w:val="DefaultParagraphFont"/>
    <w:link w:val="Heading7"/>
    <w:uiPriority w:val="99"/>
    <w:rsid w:val="00FA6E98"/>
    <w:rPr>
      <w:rFonts w:ascii="Arial" w:eastAsia="MS Gothic" w:hAnsi="Arial"/>
      <w:sz w:val="24"/>
      <w:lang w:val="en-GB"/>
    </w:rPr>
  </w:style>
  <w:style w:type="character" w:customStyle="1" w:styleId="Heading8Char">
    <w:name w:val="Heading 8 Char"/>
    <w:aliases w:val="Table Heading Char1"/>
    <w:basedOn w:val="DefaultParagraphFont"/>
    <w:link w:val="Heading8"/>
    <w:uiPriority w:val="99"/>
    <w:rsid w:val="00FA6E98"/>
    <w:rPr>
      <w:rFonts w:ascii="Arial" w:eastAsia="MS Gothic" w:hAnsi="Arial"/>
      <w:i/>
      <w:sz w:val="24"/>
      <w:lang w:val="en-GB"/>
    </w:rPr>
  </w:style>
  <w:style w:type="character" w:customStyle="1" w:styleId="Heading9Char">
    <w:name w:val="Heading 9 Char"/>
    <w:aliases w:val="Figure Heading Char1,FH Char1"/>
    <w:basedOn w:val="DefaultParagraphFont"/>
    <w:link w:val="Heading9"/>
    <w:uiPriority w:val="99"/>
    <w:rsid w:val="00FA6E98"/>
    <w:rPr>
      <w:rFonts w:ascii="Arial" w:eastAsia="MS Gothic" w:hAnsi="Arial"/>
      <w:b/>
      <w:i/>
      <w:sz w:val="18"/>
      <w:lang w:val="en-GB"/>
    </w:rPr>
  </w:style>
  <w:style w:type="character" w:customStyle="1" w:styleId="BodyTextChar">
    <w:name w:val="Body Text Char"/>
    <w:basedOn w:val="DefaultParagraphFont"/>
    <w:link w:val="BodyText"/>
    <w:uiPriority w:val="99"/>
    <w:rsid w:val="00FA6E98"/>
    <w:rPr>
      <w:rFonts w:ascii="Times New Roman" w:eastAsia="MS Gothic" w:hAnsi="Times New Roman"/>
      <w:sz w:val="24"/>
      <w:lang w:val="en-GB"/>
    </w:rPr>
  </w:style>
  <w:style w:type="character" w:customStyle="1" w:styleId="BodyTextIndentChar">
    <w:name w:val="Body Text Indent Char"/>
    <w:basedOn w:val="DefaultParagraphFont"/>
    <w:link w:val="BodyTextIndent"/>
    <w:uiPriority w:val="99"/>
    <w:rsid w:val="00FA6E98"/>
    <w:rPr>
      <w:rFonts w:ascii="Times New Roman" w:eastAsia="MS Gothic" w:hAnsi="Times New Roman"/>
      <w:sz w:val="24"/>
      <w:lang w:val="en-GB"/>
    </w:rPr>
  </w:style>
  <w:style w:type="character" w:customStyle="1" w:styleId="DocumentMapChar">
    <w:name w:val="Document Map Char"/>
    <w:basedOn w:val="DefaultParagraphFont"/>
    <w:link w:val="DocumentMap"/>
    <w:uiPriority w:val="99"/>
    <w:semiHidden/>
    <w:rsid w:val="00FA6E98"/>
    <w:rPr>
      <w:rFonts w:ascii="Tahoma" w:eastAsia="MS Gothic" w:hAnsi="Tahoma"/>
      <w:sz w:val="24"/>
      <w:shd w:val="clear" w:color="auto" w:fill="000080"/>
      <w:lang w:val="en-GB"/>
    </w:rPr>
  </w:style>
  <w:style w:type="character" w:customStyle="1" w:styleId="PlainTextChar">
    <w:name w:val="Plain Text Char"/>
    <w:basedOn w:val="DefaultParagraphFont"/>
    <w:link w:val="PlainText"/>
    <w:uiPriority w:val="99"/>
    <w:rsid w:val="00FA6E98"/>
    <w:rPr>
      <w:rFonts w:ascii="Courier New" w:eastAsia="MS Gothic" w:hAnsi="Courier New"/>
      <w:sz w:val="24"/>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semiHidden/>
    <w:rsid w:val="00FA6E98"/>
    <w:rPr>
      <w:rFonts w:ascii="Times New Roman" w:eastAsia="MS Gothic" w:hAnsi="Times New Roman"/>
      <w:sz w:val="16"/>
      <w:lang w:val="en-GB"/>
    </w:rPr>
  </w:style>
  <w:style w:type="character" w:customStyle="1" w:styleId="BodyTextIndent2Char">
    <w:name w:val="Body Text Indent 2 Char"/>
    <w:basedOn w:val="DefaultParagraphFont"/>
    <w:link w:val="BodyTextIndent2"/>
    <w:uiPriority w:val="99"/>
    <w:rsid w:val="00FA6E98"/>
    <w:rPr>
      <w:rFonts w:ascii="Times New Roman" w:eastAsia="MS Gothic" w:hAnsi="Times New Roman"/>
      <w:kern w:val="2"/>
      <w:sz w:val="24"/>
      <w:lang w:val="en-GB"/>
    </w:rPr>
  </w:style>
  <w:style w:type="character" w:customStyle="1" w:styleId="FooterChar">
    <w:name w:val="Footer Char"/>
    <w:basedOn w:val="DefaultParagraphFont"/>
    <w:link w:val="Footer"/>
    <w:rsid w:val="00FA6E98"/>
    <w:rPr>
      <w:rFonts w:ascii="Times New Roman" w:eastAsia="MS Gothic" w:hAnsi="Times New Roman"/>
      <w:sz w:val="24"/>
      <w:lang w:val="de-DE"/>
    </w:rPr>
  </w:style>
  <w:style w:type="character" w:customStyle="1" w:styleId="TitleChar">
    <w:name w:val="Title Char"/>
    <w:basedOn w:val="DefaultParagraphFont"/>
    <w:link w:val="Title"/>
    <w:uiPriority w:val="99"/>
    <w:rsid w:val="00FA6E98"/>
    <w:rPr>
      <w:rFonts w:ascii="Arial" w:eastAsia="MS Gothic" w:hAnsi="Arial"/>
      <w:b/>
      <w:sz w:val="24"/>
      <w:lang w:val="en-GB"/>
    </w:rPr>
  </w:style>
  <w:style w:type="character" w:customStyle="1" w:styleId="BodyText3Char">
    <w:name w:val="Body Text 3 Char"/>
    <w:basedOn w:val="DefaultParagraphFont"/>
    <w:link w:val="BodyText3"/>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DefaultParagraphFont"/>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DefaultParagraphFont"/>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FA6E98"/>
    <w:rPr>
      <w:rFonts w:ascii="Times New Roman" w:eastAsia="MS Gothic"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Ca Char,cap1 Char,cap2 Char,cap11 Char,Légende-figure Char1,Légende-figure Char Char,Beschrifubg Char"/>
    <w:link w:val="Caption"/>
    <w:locked/>
    <w:rsid w:val="00FA6E98"/>
    <w:rPr>
      <w:rFonts w:ascii="Times New Roman" w:eastAsia="MS Gothic" w:hAnsi="Times New Roman"/>
      <w:b/>
      <w:sz w:val="24"/>
      <w:lang w:val="en-GB"/>
    </w:rPr>
  </w:style>
  <w:style w:type="character" w:customStyle="1" w:styleId="apple-converted-space">
    <w:name w:val="apple-converted-space"/>
    <w:basedOn w:val="DefaultParagraphFont"/>
    <w:rsid w:val="00FA6E98"/>
  </w:style>
  <w:style w:type="character" w:styleId="Strong">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E8471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E8471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E84717"/>
    <w:rPr>
      <w:rFonts w:ascii="Times New Roman" w:eastAsia="MS Gothic"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E84717"/>
    <w:rPr>
      <w:rFonts w:ascii="Times New Roman" w:eastAsia="MS Gothic"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E84717"/>
    <w:rPr>
      <w:rFonts w:ascii="Times New Roman" w:eastAsia="MS Gothic" w:hAnsi="Times New Roman"/>
      <w:sz w:val="24"/>
      <w:lang w:val="en-GB"/>
    </w:rPr>
  </w:style>
  <w:style w:type="character" w:customStyle="1" w:styleId="3GPPAgreementsChar">
    <w:name w:val="3GPP Agreements Char"/>
    <w:link w:val="3GPPAgreements"/>
    <w:uiPriority w:val="99"/>
    <w:qFormat/>
    <w:locked/>
    <w:rsid w:val="00E84717"/>
    <w:rPr>
      <w:rFonts w:ascii="Times New Roman" w:eastAsia="SimSun" w:hAnsi="Times New Roman"/>
      <w:sz w:val="24"/>
      <w:lang w:eastAsia="zh-CN"/>
    </w:rPr>
  </w:style>
  <w:style w:type="paragraph" w:customStyle="1" w:styleId="References">
    <w:name w:val="References"/>
    <w:basedOn w:val="Normal"/>
    <w:rsid w:val="00A96A5B"/>
    <w:pPr>
      <w:numPr>
        <w:numId w:val="14"/>
      </w:numPr>
      <w:autoSpaceDE w:val="0"/>
      <w:autoSpaceDN w:val="0"/>
      <w:snapToGrid w:val="0"/>
      <w:spacing w:before="180" w:after="60"/>
      <w:jc w:val="both"/>
    </w:pPr>
    <w:rPr>
      <w:rFonts w:eastAsia="SimSun"/>
      <w:sz w:val="20"/>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39940133">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6765922">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9493456">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18"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dc0287eab78248e8b4473b9cf2b39f1c xmlns="fcd3d3fb-7db8-45fe-8d4c-f8dfce4af462">
      <Terms xmlns="http://schemas.microsoft.com/office/infopath/2007/PartnerControls"/>
    </dc0287eab78248e8b4473b9cf2b39f1c>
    <IconOverlay xmlns="http://schemas.microsoft.com/sharepoint/v4" xsi:nil="true"/>
    <TaxCatchAll xmlns="fcd3d3fb-7db8-45fe-8d4c-f8dfce4af462"/>
    <_dlc_DocId xmlns="fcd3d3fb-7db8-45fe-8d4c-f8dfce4af462">E6JD2UEEJPRS-638-1089</_dlc_DocId>
    <_dlc_DocIdUrl xmlns="fcd3d3fb-7db8-45fe-8d4c-f8dfce4af462">
      <Url>https://sharepoint.qualcomm.com/qca/LocationTechnology/ExternalFocus/_layouts/15/DocIdRedir.aspx?ID=E6JD2UEEJPRS-638-1089</Url>
      <Description>E6JD2UEEJPRS-638-1089</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03C4687DC85EF94B8CD2A1737A23E91A" ma:contentTypeVersion="5" ma:contentTypeDescription="Create a new document." ma:contentTypeScope="" ma:versionID="1b664f56582b57bb1745e3813be727f2">
  <xsd:schema xmlns:xsd="http://www.w3.org/2001/XMLSchema" xmlns:xs="http://www.w3.org/2001/XMLSchema" xmlns:p="http://schemas.microsoft.com/office/2006/metadata/properties" xmlns:ns2="fcd3d3fb-7db8-45fe-8d4c-f8dfce4af462" xmlns:ns3="http://schemas.microsoft.com/sharepoint/v4" targetNamespace="http://schemas.microsoft.com/office/2006/metadata/properties" ma:root="true" ma:fieldsID="07a3bcab1acf2524ee9dc39d3752d98b" ns2:_="" ns3:_="">
    <xsd:import namespace="fcd3d3fb-7db8-45fe-8d4c-f8dfce4af462"/>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dc0287eab78248e8b4473b9cf2b39f1c" minOccurs="0"/>
                <xsd:element ref="ns2:TaxCatchAll" minOccurs="0"/>
                <xsd:element ref="ns2:TaxCatchAllLabel"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d3d3fb-7db8-45fe-8d4c-f8dfce4af462"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dc0287eab78248e8b4473b9cf2b39f1c" ma:index="11" nillable="true" ma:taxonomy="true" ma:internalName="dc0287eab78248e8b4473b9cf2b39f1c" ma:taxonomyFieldName="Tags" ma:displayName="Tags" ma:default="" ma:fieldId="{dc0287ea-b782-48e8-b447-3b9cf2b39f1c}" ma:taxonomyMulti="true" ma:sspId="09f8f6af-9d78-4eda-8f46-25f9273611bf" ma:termSetId="0a779dec-be2d-4b8c-ad3c-a642b12b83d7" ma:anchorId="00000000-0000-0000-0000-000000000000" ma:open="false" ma:isKeyword="false">
      <xsd:complexType>
        <xsd:sequence>
          <xsd:element ref="pc:Terms" minOccurs="0" maxOccurs="1"/>
        </xsd:sequence>
      </xsd:complexType>
    </xsd:element>
    <xsd:element name="TaxCatchAll" ma:index="12" nillable="true" ma:displayName="Taxonomy Catch All Column" ma:hidden="true" ma:list="{36b143bd-3427-49b5-aa1c-24ddab127559}" ma:internalName="TaxCatchAll" ma:showField="CatchAllData" ma:web="fcd3d3fb-7db8-45fe-8d4c-f8dfce4af462">
      <xsd:complexType>
        <xsd:complexContent>
          <xsd:extension base="dms:MultiChoiceLookup">
            <xsd:sequence>
              <xsd:element name="Value" type="dms:Lookup" maxOccurs="unbounded" minOccurs="0" nillable="true"/>
            </xsd:sequence>
          </xsd:extension>
        </xsd:complexContent>
      </xsd:complexType>
    </xsd:element>
    <xsd:element name="TaxCatchAllLabel" ma:index="13" nillable="true" ma:displayName="Taxonomy Catch All Column1" ma:hidden="true" ma:list="{36b143bd-3427-49b5-aa1c-24ddab127559}" ma:internalName="TaxCatchAllLabel" ma:readOnly="true" ma:showField="CatchAllDataLabel" ma:web="fcd3d3fb-7db8-45fe-8d4c-f8dfce4af46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5"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fcd3d3fb-7db8-45fe-8d4c-f8dfce4af462"/>
    <ds:schemaRef ds:uri="http://schemas.microsoft.com/sharepoint/v4"/>
  </ds:schemaRefs>
</ds:datastoreItem>
</file>

<file path=customXml/itemProps2.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3.xml><?xml version="1.0" encoding="utf-8"?>
<ds:datastoreItem xmlns:ds="http://schemas.openxmlformats.org/officeDocument/2006/customXml" ds:itemID="{818624D9-7296-4636-ABB7-1D42B2D44092}">
  <ds:schemaRefs>
    <ds:schemaRef ds:uri="http://schemas.microsoft.com/sharepoint/events"/>
  </ds:schemaRefs>
</ds:datastoreItem>
</file>

<file path=customXml/itemProps4.xml><?xml version="1.0" encoding="utf-8"?>
<ds:datastoreItem xmlns:ds="http://schemas.openxmlformats.org/officeDocument/2006/customXml" ds:itemID="{66AAD583-D549-47F6-9798-8CF29A2F39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cd3d3fb-7db8-45fe-8d4c-f8dfce4af462"/>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293C468-5809-4A42-A2E5-C80F4A05FD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1107</TotalTime>
  <Pages>3</Pages>
  <Words>431</Words>
  <Characters>2461</Characters>
  <Application>Microsoft Office Word</Application>
  <DocSecurity>0</DocSecurity>
  <Lines>20</Lines>
  <Paragraphs>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2887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Peter Gaal</cp:lastModifiedBy>
  <cp:revision>163</cp:revision>
  <cp:lastPrinted>2017-08-09T04:40:00Z</cp:lastPrinted>
  <dcterms:created xsi:type="dcterms:W3CDTF">2020-04-08T23:26:00Z</dcterms:created>
  <dcterms:modified xsi:type="dcterms:W3CDTF">2020-04-11T06:36:00Z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(3)4XyxfCTWr38GGdBNqzOF+wllqQS6TIWujYvDZp5WcnxHX7j/72v6HMXhx8DuxcEqLJdS/ika
6c526MNMu//1UBfrlQpWGCv42sOvmXaW+keFh/eslKjDRd9Qs9qAIxdniB4VHh6yWM2B18Eu
noFNazVpX4bzMz3KIU81PllzeboaBb+Sud7Mgg5RUnTsHSOcuQjwnycBGEbRsVhkqGsCXxtN
gcOCnPVSGOcKfMsbYa</vt:lpwstr>
  </property>
  <property fmtid="{D5CDD505-2E9C-101B-9397-08002B2CF9AE}" pid="3" name="_2015_ms_pID_7253431">
    <vt:lpwstr>zkV4DR8gv6ZHCFchXue+bFg5GYc+77U/0hoUmZClGVV7Kh3eTRBh+Z
DPXUHeaNbDEqnXYG2Lo+S0Rn01UvzO8c9BeBg09opy4ay7XVjuv7gSRDXOJhx5OXVfg10wO5
qmBQI3HIZSXedbu8+4iwNNVLhNLj/wAvFE0q/jed2TC3/c/AimeG2WtBZ1qoxlI1Ou7RsWq1
ZOayQH0OMZPy7YRd0yYb3EzP6uz9sCFfu2zE</vt:lpwstr>
  </property>
  <property fmtid="{D5CDD505-2E9C-101B-9397-08002B2CF9AE}" pid="4" name="ContentTypeId">
    <vt:lpwstr>0x01010003C4687DC85EF94B8CD2A1737A23E91A</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y fmtid="{D5CDD505-2E9C-101B-9397-08002B2CF9AE}" pid="16" name="_2015_ms_pID_7253432">
    <vt:lpwstr>ow==</vt:lpwstr>
  </property>
  <property fmtid="{D5CDD505-2E9C-101B-9397-08002B2CF9AE}" pid="17" name="_dlc_DocIdItemGuid">
    <vt:lpwstr>77168785-90a7-4c02-bdb5-2663072695e8</vt:lpwstr>
  </property>
  <property fmtid="{D5CDD505-2E9C-101B-9397-08002B2CF9AE}" pid="18" name="Tags">
    <vt:lpwstr/>
  </property>
</Properties>
</file>